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58192" w14:textId="61D032FD" w:rsidR="0038780D" w:rsidRDefault="0038780D" w:rsidP="0038780D">
      <w:pPr>
        <w:jc w:val="center"/>
        <w:rPr>
          <w:rFonts w:ascii="Arial Narrow" w:eastAsia="Arial Narrow" w:hAnsi="Arial Narrow" w:cs="Arial Narrow"/>
          <w:b/>
          <w:sz w:val="22"/>
          <w:szCs w:val="22"/>
        </w:rPr>
      </w:pPr>
    </w:p>
    <w:p w14:paraId="5D6250CF" w14:textId="0580F874" w:rsidR="0038780D" w:rsidRDefault="0038780D" w:rsidP="003E13CB">
      <w:pPr>
        <w:jc w:val="center"/>
        <w:rPr>
          <w:rFonts w:ascii="Arial Narrow" w:eastAsia="Arial Narrow" w:hAnsi="Arial Narrow" w:cs="Arial Narrow"/>
          <w:sz w:val="22"/>
          <w:szCs w:val="22"/>
        </w:rPr>
      </w:pPr>
      <w:bookmarkStart w:id="0" w:name="_Hlk179364913"/>
      <w:bookmarkStart w:id="1" w:name="_Hlk193806067"/>
      <w:bookmarkEnd w:id="0"/>
      <w:r>
        <w:rPr>
          <w:rFonts w:ascii="Arial Narrow" w:eastAsia="Arial Narrow" w:hAnsi="Arial Narrow" w:cs="Arial Narrow"/>
          <w:b/>
          <w:sz w:val="22"/>
          <w:szCs w:val="22"/>
        </w:rPr>
        <w:t xml:space="preserve">MEMORANDO DE ENTENDIMIENTO SUSCRITO ENTRE </w:t>
      </w:r>
      <w:r w:rsidR="00041DA9">
        <w:rPr>
          <w:rFonts w:ascii="Arial Narrow" w:eastAsia="Arial Narrow" w:hAnsi="Arial Narrow" w:cs="Arial Narrow"/>
          <w:b/>
          <w:sz w:val="22"/>
          <w:szCs w:val="22"/>
        </w:rPr>
        <w:t xml:space="preserve">EL </w:t>
      </w:r>
      <w:r w:rsidR="00041DA9" w:rsidRPr="00BA381F">
        <w:rPr>
          <w:rFonts w:ascii="Arial Narrow" w:eastAsia="Arial Narrow" w:hAnsi="Arial Narrow" w:cs="Arial Narrow"/>
          <w:b/>
          <w:bCs/>
          <w:sz w:val="22"/>
          <w:szCs w:val="22"/>
        </w:rPr>
        <w:t xml:space="preserve">INSTITUTO COLOMBIANO DE CRÉDITO EDUCATIVO Y ESTUDIOS TÉCNICOS EN EL EXTERIOR “MARIANO OSPINA PÉREZ” – </w:t>
      </w:r>
      <w:r>
        <w:rPr>
          <w:rFonts w:ascii="Arial Narrow" w:eastAsia="Arial Narrow" w:hAnsi="Arial Narrow" w:cs="Arial Narrow"/>
          <w:b/>
          <w:sz w:val="22"/>
          <w:szCs w:val="22"/>
        </w:rPr>
        <w:t>ICETEX Y</w:t>
      </w:r>
      <w:r w:rsidR="00206700">
        <w:rPr>
          <w:rFonts w:ascii="Arial Narrow" w:eastAsia="Arial Narrow" w:hAnsi="Arial Narrow" w:cs="Arial Narrow"/>
          <w:b/>
          <w:sz w:val="22"/>
          <w:szCs w:val="22"/>
        </w:rPr>
        <w:t xml:space="preserve"> </w:t>
      </w:r>
      <w:bookmarkEnd w:id="1"/>
      <w:r w:rsidR="003E13CB">
        <w:rPr>
          <w:rFonts w:ascii="Arial Narrow" w:eastAsia="Arial Narrow" w:hAnsi="Arial Narrow" w:cs="Arial Narrow"/>
          <w:b/>
          <w:bCs/>
          <w:sz w:val="22"/>
          <w:szCs w:val="22"/>
        </w:rPr>
        <w:t>FEDERACION NACIONAL DE COMERCIANTES FENALCO – SECCIONAL CESAR</w:t>
      </w:r>
    </w:p>
    <w:p w14:paraId="3AB3809F" w14:textId="3E916618" w:rsidR="0038780D" w:rsidRPr="00FE70DA" w:rsidRDefault="0038780D" w:rsidP="0038780D">
      <w:pPr>
        <w:jc w:val="center"/>
        <w:rPr>
          <w:rFonts w:ascii="Arial Narrow" w:eastAsia="Arial Narrow" w:hAnsi="Arial Narrow" w:cs="Arial Narrow"/>
          <w:b/>
          <w:sz w:val="22"/>
          <w:szCs w:val="22"/>
        </w:rPr>
      </w:pPr>
      <w:bookmarkStart w:id="2" w:name="_Hlk193806047"/>
    </w:p>
    <w:p w14:paraId="135A13FA" w14:textId="0F9B4C51" w:rsidR="0038780D" w:rsidRPr="00B35514" w:rsidRDefault="00FE70DA" w:rsidP="763B6B4B">
      <w:pPr>
        <w:jc w:val="both"/>
        <w:rPr>
          <w:rFonts w:ascii="Arial Narrow" w:eastAsia="Arial Narrow" w:hAnsi="Arial Narrow" w:cs="Arial Narrow"/>
          <w:b/>
          <w:bCs/>
          <w:sz w:val="22"/>
          <w:szCs w:val="22"/>
        </w:rPr>
      </w:pPr>
      <w:r w:rsidRPr="763B6B4B">
        <w:rPr>
          <w:rFonts w:ascii="Arial Narrow" w:hAnsi="Arial Narrow"/>
          <w:b/>
          <w:bCs/>
          <w:sz w:val="22"/>
          <w:szCs w:val="22"/>
        </w:rPr>
        <w:t xml:space="preserve">ÁLVARO HERNÁN URQUIJO GÓMEZ </w:t>
      </w:r>
      <w:bookmarkEnd w:id="2"/>
      <w:r w:rsidRPr="763B6B4B">
        <w:rPr>
          <w:rFonts w:ascii="Arial Narrow" w:hAnsi="Arial Narrow"/>
          <w:sz w:val="22"/>
          <w:szCs w:val="22"/>
        </w:rPr>
        <w:t>identificado</w:t>
      </w:r>
      <w:r w:rsidR="1A5DBA40" w:rsidRPr="763B6B4B">
        <w:rPr>
          <w:rFonts w:ascii="Arial Narrow" w:hAnsi="Arial Narrow"/>
          <w:sz w:val="22"/>
          <w:szCs w:val="22"/>
        </w:rPr>
        <w:t xml:space="preserve"> </w:t>
      </w:r>
      <w:r w:rsidRPr="763B6B4B">
        <w:rPr>
          <w:rFonts w:ascii="Arial Narrow" w:hAnsi="Arial Narrow"/>
          <w:sz w:val="22"/>
          <w:szCs w:val="22"/>
        </w:rPr>
        <w:t xml:space="preserve">con la cédula de ciudadanía No </w:t>
      </w:r>
      <w:bookmarkStart w:id="3" w:name="_Hlk193806103"/>
      <w:r w:rsidRPr="763B6B4B">
        <w:rPr>
          <w:rFonts w:ascii="Arial Narrow" w:hAnsi="Arial Narrow"/>
          <w:sz w:val="22"/>
          <w:szCs w:val="22"/>
        </w:rPr>
        <w:t xml:space="preserve">80.505.520 </w:t>
      </w:r>
      <w:bookmarkEnd w:id="3"/>
      <w:r w:rsidRPr="763B6B4B">
        <w:rPr>
          <w:rFonts w:ascii="Arial Narrow" w:hAnsi="Arial Narrow"/>
          <w:sz w:val="22"/>
          <w:szCs w:val="22"/>
        </w:rPr>
        <w:t xml:space="preserve">expedida en Manizales, actuando en calidad de Representante Legal de </w:t>
      </w:r>
      <w:r w:rsidRPr="763B6B4B">
        <w:rPr>
          <w:rFonts w:ascii="Arial Narrow" w:hAnsi="Arial Narrow"/>
          <w:b/>
          <w:bCs/>
          <w:sz w:val="22"/>
          <w:szCs w:val="22"/>
        </w:rPr>
        <w:t>ICETEX</w:t>
      </w:r>
      <w:r w:rsidRPr="763B6B4B">
        <w:rPr>
          <w:rFonts w:ascii="Arial Narrow" w:hAnsi="Arial Narrow" w:cs="Calibri"/>
          <w:sz w:val="22"/>
          <w:szCs w:val="22"/>
        </w:rPr>
        <w:t xml:space="preserve"> con NIT</w:t>
      </w:r>
      <w:r w:rsidR="49C74550" w:rsidRPr="763B6B4B">
        <w:rPr>
          <w:rFonts w:ascii="Arial Narrow" w:hAnsi="Arial Narrow" w:cs="Calibri"/>
          <w:sz w:val="22"/>
          <w:szCs w:val="22"/>
        </w:rPr>
        <w:t xml:space="preserve"> </w:t>
      </w:r>
      <w:r w:rsidRPr="763B6B4B">
        <w:rPr>
          <w:rFonts w:ascii="Arial Narrow" w:hAnsi="Arial Narrow" w:cs="Calibri"/>
          <w:sz w:val="22"/>
          <w:szCs w:val="22"/>
        </w:rPr>
        <w:t>899</w:t>
      </w:r>
      <w:r w:rsidR="0081178E" w:rsidRPr="763B6B4B">
        <w:rPr>
          <w:rFonts w:ascii="Arial Narrow" w:hAnsi="Arial Narrow" w:cs="Calibri"/>
          <w:sz w:val="22"/>
          <w:szCs w:val="22"/>
        </w:rPr>
        <w:t>.</w:t>
      </w:r>
      <w:r w:rsidRPr="763B6B4B">
        <w:rPr>
          <w:rFonts w:ascii="Arial Narrow" w:hAnsi="Arial Narrow" w:cs="Calibri"/>
          <w:sz w:val="22"/>
          <w:szCs w:val="22"/>
        </w:rPr>
        <w:t>999</w:t>
      </w:r>
      <w:r w:rsidR="0081178E" w:rsidRPr="763B6B4B">
        <w:rPr>
          <w:rFonts w:ascii="Arial Narrow" w:hAnsi="Arial Narrow" w:cs="Calibri"/>
          <w:sz w:val="22"/>
          <w:szCs w:val="22"/>
        </w:rPr>
        <w:t>.</w:t>
      </w:r>
      <w:r w:rsidRPr="763B6B4B">
        <w:rPr>
          <w:rFonts w:ascii="Arial Narrow" w:hAnsi="Arial Narrow" w:cs="Calibri"/>
          <w:sz w:val="22"/>
          <w:szCs w:val="22"/>
        </w:rPr>
        <w:t xml:space="preserve">035-7, conforme el </w:t>
      </w:r>
      <w:r w:rsidRPr="763B6B4B">
        <w:rPr>
          <w:rFonts w:ascii="Arial Narrow" w:hAnsi="Arial Narrow"/>
          <w:sz w:val="22"/>
          <w:szCs w:val="22"/>
        </w:rPr>
        <w:t xml:space="preserve">Decreto 1460 del 9 de diciembre de 2024 y el Acta de posesión 520 del 11 de diciembre de 2024, </w:t>
      </w:r>
      <w:r w:rsidRPr="763B6B4B">
        <w:rPr>
          <w:rFonts w:ascii="Arial Narrow" w:hAnsi="Arial Narrow" w:cs="Calibri"/>
          <w:sz w:val="22"/>
          <w:szCs w:val="22"/>
        </w:rPr>
        <w:t xml:space="preserve">y, </w:t>
      </w:r>
      <w:r w:rsidR="0038780D" w:rsidRPr="763B6B4B">
        <w:rPr>
          <w:rFonts w:ascii="Arial Narrow" w:eastAsia="Arial Narrow" w:hAnsi="Arial Narrow" w:cs="Arial Narrow"/>
          <w:sz w:val="22"/>
          <w:szCs w:val="22"/>
        </w:rPr>
        <w:t>por otra parte</w:t>
      </w:r>
      <w:r w:rsidR="00954037" w:rsidRPr="763B6B4B">
        <w:rPr>
          <w:rFonts w:ascii="Arial Narrow" w:eastAsia="Arial Narrow" w:hAnsi="Arial Narrow" w:cs="Arial Narrow"/>
          <w:b/>
          <w:bCs/>
          <w:sz w:val="22"/>
          <w:szCs w:val="22"/>
        </w:rPr>
        <w:t xml:space="preserve"> </w:t>
      </w:r>
      <w:r w:rsidR="00DC2703" w:rsidRPr="763B6B4B">
        <w:rPr>
          <w:rFonts w:ascii="Arial Narrow" w:eastAsia="Arial Narrow" w:hAnsi="Arial Narrow" w:cs="Arial Narrow"/>
          <w:b/>
          <w:bCs/>
          <w:sz w:val="22"/>
          <w:szCs w:val="22"/>
        </w:rPr>
        <w:t>OCTAVIO PICO MALAVER</w:t>
      </w:r>
      <w:r w:rsidR="00C32B15" w:rsidRPr="763B6B4B">
        <w:rPr>
          <w:rFonts w:ascii="Arial Narrow" w:eastAsia="Arial Narrow" w:hAnsi="Arial Narrow" w:cs="Arial Narrow"/>
          <w:b/>
          <w:bCs/>
          <w:sz w:val="22"/>
          <w:szCs w:val="22"/>
        </w:rPr>
        <w:t xml:space="preserve"> </w:t>
      </w:r>
      <w:r w:rsidR="0038780D" w:rsidRPr="763B6B4B">
        <w:rPr>
          <w:rFonts w:ascii="Arial Narrow" w:eastAsia="Arial Narrow" w:hAnsi="Arial Narrow" w:cs="Arial Narrow"/>
          <w:sz w:val="22"/>
          <w:szCs w:val="22"/>
        </w:rPr>
        <w:t>identificado con la cédula de ciudadanía No</w:t>
      </w:r>
      <w:r w:rsidR="000475CC" w:rsidRPr="763B6B4B">
        <w:rPr>
          <w:rFonts w:ascii="Arial Narrow" w:hAnsi="Arial Narrow"/>
          <w:sz w:val="22"/>
          <w:szCs w:val="22"/>
        </w:rPr>
        <w:t xml:space="preserve"> </w:t>
      </w:r>
      <w:r w:rsidR="003E13CB" w:rsidRPr="763B6B4B">
        <w:rPr>
          <w:rFonts w:ascii="Arial Narrow" w:hAnsi="Arial Narrow"/>
          <w:sz w:val="22"/>
          <w:szCs w:val="22"/>
        </w:rPr>
        <w:t>13.822.634</w:t>
      </w:r>
      <w:r w:rsidR="000475CC" w:rsidRPr="763B6B4B">
        <w:rPr>
          <w:rFonts w:ascii="Arial Narrow" w:hAnsi="Arial Narrow"/>
          <w:sz w:val="22"/>
          <w:szCs w:val="22"/>
        </w:rPr>
        <w:t xml:space="preserve"> </w:t>
      </w:r>
      <w:r w:rsidR="0038780D" w:rsidRPr="763B6B4B">
        <w:rPr>
          <w:rFonts w:ascii="Arial Narrow" w:eastAsia="Arial Narrow" w:hAnsi="Arial Narrow" w:cs="Arial Narrow"/>
          <w:sz w:val="22"/>
          <w:szCs w:val="22"/>
        </w:rPr>
        <w:t>expedida</w:t>
      </w:r>
      <w:r w:rsidR="003E13CB" w:rsidRPr="763B6B4B">
        <w:rPr>
          <w:rFonts w:ascii="Arial Narrow" w:eastAsia="Arial Narrow" w:hAnsi="Arial Narrow" w:cs="Arial Narrow"/>
          <w:sz w:val="22"/>
          <w:szCs w:val="22"/>
        </w:rPr>
        <w:t xml:space="preserve"> en</w:t>
      </w:r>
      <w:r w:rsidR="0038780D" w:rsidRPr="763B6B4B">
        <w:rPr>
          <w:rFonts w:ascii="Arial Narrow" w:eastAsia="Arial Narrow" w:hAnsi="Arial Narrow" w:cs="Arial Narrow"/>
          <w:sz w:val="22"/>
          <w:szCs w:val="22"/>
        </w:rPr>
        <w:t xml:space="preserve"> </w:t>
      </w:r>
      <w:r w:rsidR="003E13CB" w:rsidRPr="763B6B4B">
        <w:rPr>
          <w:rFonts w:ascii="Arial Narrow" w:eastAsia="Arial Narrow" w:hAnsi="Arial Narrow" w:cs="Arial Narrow"/>
          <w:sz w:val="22"/>
          <w:szCs w:val="22"/>
        </w:rPr>
        <w:t>El Guacamayo - Santander</w:t>
      </w:r>
      <w:r w:rsidR="0038780D" w:rsidRPr="763B6B4B">
        <w:rPr>
          <w:rFonts w:ascii="Arial Narrow" w:eastAsia="Arial Narrow" w:hAnsi="Arial Narrow" w:cs="Arial Narrow"/>
          <w:sz w:val="22"/>
          <w:szCs w:val="22"/>
        </w:rPr>
        <w:t xml:space="preserve">, en su carácter de Representante </w:t>
      </w:r>
      <w:r w:rsidR="008A32BB" w:rsidRPr="763B6B4B">
        <w:rPr>
          <w:rFonts w:ascii="Arial Narrow" w:eastAsia="Arial Narrow" w:hAnsi="Arial Narrow" w:cs="Arial Narrow"/>
          <w:sz w:val="22"/>
          <w:szCs w:val="22"/>
        </w:rPr>
        <w:t>legal de</w:t>
      </w:r>
      <w:r w:rsidR="00266886" w:rsidRPr="763B6B4B">
        <w:rPr>
          <w:rFonts w:ascii="Arial Narrow" w:eastAsia="Arial Narrow" w:hAnsi="Arial Narrow" w:cs="Arial Narrow"/>
          <w:sz w:val="22"/>
          <w:szCs w:val="22"/>
        </w:rPr>
        <w:t xml:space="preserve"> </w:t>
      </w:r>
      <w:r w:rsidR="003E13CB" w:rsidRPr="763B6B4B">
        <w:rPr>
          <w:rFonts w:ascii="Arial Narrow" w:eastAsia="Arial Narrow" w:hAnsi="Arial Narrow" w:cs="Arial Narrow"/>
          <w:sz w:val="22"/>
          <w:szCs w:val="22"/>
        </w:rPr>
        <w:t xml:space="preserve">la </w:t>
      </w:r>
      <w:r w:rsidR="008A1EF1" w:rsidRPr="763B6B4B">
        <w:rPr>
          <w:rFonts w:ascii="Arial Narrow" w:eastAsia="Arial Narrow" w:hAnsi="Arial Narrow" w:cs="Arial Narrow"/>
          <w:b/>
          <w:bCs/>
          <w:sz w:val="22"/>
          <w:szCs w:val="22"/>
        </w:rPr>
        <w:t>FEDERACION NACIONAL DE COMERCIANTES FENALCO</w:t>
      </w:r>
      <w:r w:rsidR="003E13CB" w:rsidRPr="763B6B4B">
        <w:rPr>
          <w:rFonts w:ascii="Arial Narrow" w:eastAsia="Arial Narrow" w:hAnsi="Arial Narrow" w:cs="Arial Narrow"/>
          <w:b/>
          <w:bCs/>
          <w:sz w:val="22"/>
          <w:szCs w:val="22"/>
        </w:rPr>
        <w:t xml:space="preserve"> – SECCIONAL CESAR</w:t>
      </w:r>
      <w:r w:rsidR="008A1EF1" w:rsidRPr="763B6B4B">
        <w:rPr>
          <w:rFonts w:ascii="Arial Narrow" w:eastAsia="Arial Narrow" w:hAnsi="Arial Narrow" w:cs="Arial Narrow"/>
          <w:b/>
          <w:bCs/>
          <w:sz w:val="22"/>
          <w:szCs w:val="22"/>
        </w:rPr>
        <w:t xml:space="preserve"> </w:t>
      </w:r>
      <w:r w:rsidR="0038780D" w:rsidRPr="763B6B4B">
        <w:rPr>
          <w:rFonts w:ascii="Arial Narrow" w:eastAsia="Arial Narrow" w:hAnsi="Arial Narrow" w:cs="Arial Narrow"/>
          <w:sz w:val="22"/>
          <w:szCs w:val="22"/>
        </w:rPr>
        <w:t>con NIT</w:t>
      </w:r>
      <w:r w:rsidR="3049199F" w:rsidRPr="763B6B4B">
        <w:rPr>
          <w:rFonts w:ascii="Arial Narrow" w:eastAsia="Arial Narrow" w:hAnsi="Arial Narrow" w:cs="Arial Narrow"/>
          <w:sz w:val="22"/>
          <w:szCs w:val="22"/>
        </w:rPr>
        <w:t xml:space="preserve"> </w:t>
      </w:r>
      <w:r w:rsidR="008A1EF1" w:rsidRPr="763B6B4B">
        <w:rPr>
          <w:rFonts w:ascii="Arial Narrow" w:eastAsia="Arial Narrow" w:hAnsi="Arial Narrow" w:cs="Arial Narrow"/>
          <w:sz w:val="22"/>
          <w:szCs w:val="22"/>
        </w:rPr>
        <w:t>892.300.024-0</w:t>
      </w:r>
      <w:r w:rsidR="00FF25A4" w:rsidRPr="763B6B4B">
        <w:rPr>
          <w:rFonts w:ascii="Arial Narrow" w:eastAsia="Arial Narrow" w:hAnsi="Arial Narrow" w:cs="Arial Narrow"/>
          <w:sz w:val="22"/>
          <w:szCs w:val="22"/>
        </w:rPr>
        <w:t xml:space="preserve">, </w:t>
      </w:r>
      <w:r w:rsidR="0038780D" w:rsidRPr="763B6B4B">
        <w:rPr>
          <w:rFonts w:ascii="Arial Narrow" w:eastAsia="Arial Narrow" w:hAnsi="Arial Narrow" w:cs="Arial Narrow"/>
          <w:sz w:val="22"/>
          <w:szCs w:val="22"/>
        </w:rPr>
        <w:t xml:space="preserve">quienes en adelante y en conjunto se denominarán </w:t>
      </w:r>
      <w:r w:rsidR="0038780D" w:rsidRPr="763B6B4B">
        <w:rPr>
          <w:rFonts w:ascii="Arial Narrow" w:eastAsia="Arial Narrow" w:hAnsi="Arial Narrow" w:cs="Arial Narrow"/>
          <w:b/>
          <w:bCs/>
          <w:sz w:val="22"/>
          <w:szCs w:val="22"/>
        </w:rPr>
        <w:t>LAS PARTES</w:t>
      </w:r>
      <w:r w:rsidR="0038780D" w:rsidRPr="763B6B4B">
        <w:rPr>
          <w:rFonts w:ascii="Arial Narrow" w:eastAsia="Arial Narrow" w:hAnsi="Arial Narrow" w:cs="Arial Narrow"/>
          <w:sz w:val="22"/>
          <w:szCs w:val="22"/>
        </w:rPr>
        <w:t xml:space="preserve">, han acordado celebrar un </w:t>
      </w:r>
      <w:r w:rsidR="0038780D" w:rsidRPr="763B6B4B">
        <w:rPr>
          <w:rFonts w:ascii="Arial Narrow" w:eastAsia="Arial Narrow" w:hAnsi="Arial Narrow" w:cs="Arial Narrow"/>
          <w:b/>
          <w:bCs/>
          <w:sz w:val="22"/>
          <w:szCs w:val="22"/>
        </w:rPr>
        <w:t>MEMORANDO DE ENTENDIMIENTO</w:t>
      </w:r>
      <w:r w:rsidR="0038780D" w:rsidRPr="763B6B4B">
        <w:rPr>
          <w:rFonts w:ascii="Arial Narrow" w:eastAsia="Arial Narrow" w:hAnsi="Arial Narrow" w:cs="Arial Narrow"/>
          <w:sz w:val="22"/>
          <w:szCs w:val="22"/>
        </w:rPr>
        <w:t>, que se regirá por las siguientes manifestaciones de voluntad y en lo no establecido en ellas por las normas aplicables vigentes, teniendo en cuenta las siguientes:</w:t>
      </w:r>
    </w:p>
    <w:p w14:paraId="01BD2ADA" w14:textId="77777777" w:rsidR="0038780D" w:rsidRDefault="0038780D" w:rsidP="0038780D">
      <w:pPr>
        <w:jc w:val="center"/>
        <w:rPr>
          <w:rFonts w:ascii="Arial Narrow" w:eastAsia="Arial Narrow" w:hAnsi="Arial Narrow" w:cs="Arial Narrow"/>
          <w:b/>
          <w:sz w:val="22"/>
          <w:szCs w:val="22"/>
        </w:rPr>
      </w:pPr>
    </w:p>
    <w:p w14:paraId="5121962E" w14:textId="77777777" w:rsidR="0038780D" w:rsidRDefault="0038780D" w:rsidP="0038780D">
      <w:pPr>
        <w:jc w:val="center"/>
        <w:rPr>
          <w:rFonts w:ascii="Arial Narrow" w:eastAsia="Arial Narrow" w:hAnsi="Arial Narrow" w:cs="Arial Narrow"/>
          <w:b/>
          <w:sz w:val="22"/>
          <w:szCs w:val="22"/>
        </w:rPr>
      </w:pPr>
    </w:p>
    <w:p w14:paraId="108B4A44" w14:textId="685198D5"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CONSIDERACIONES</w:t>
      </w:r>
    </w:p>
    <w:p w14:paraId="4AACDE3B" w14:textId="77777777" w:rsidR="0038780D" w:rsidRDefault="0038780D" w:rsidP="0038780D">
      <w:pPr>
        <w:pBdr>
          <w:top w:val="nil"/>
          <w:left w:val="nil"/>
          <w:bottom w:val="nil"/>
          <w:right w:val="nil"/>
          <w:between w:val="nil"/>
        </w:pBdr>
        <w:ind w:left="720"/>
        <w:rPr>
          <w:rFonts w:ascii="Arial Narrow" w:eastAsia="Arial Narrow" w:hAnsi="Arial Narrow" w:cs="Arial Narrow"/>
          <w:color w:val="000000"/>
          <w:sz w:val="22"/>
          <w:szCs w:val="22"/>
        </w:rPr>
      </w:pPr>
    </w:p>
    <w:p w14:paraId="64D65ADE" w14:textId="30758C93" w:rsidR="0038780D" w:rsidRDefault="0038780D" w:rsidP="0038780D">
      <w:pPr>
        <w:pBdr>
          <w:top w:val="nil"/>
          <w:left w:val="nil"/>
          <w:bottom w:val="nil"/>
          <w:right w:val="nil"/>
          <w:between w:val="nil"/>
        </w:pBdr>
        <w:ind w:left="720"/>
        <w:rPr>
          <w:rFonts w:ascii="Arial Narrow" w:eastAsia="Arial Narrow" w:hAnsi="Arial Narrow" w:cs="Arial Narrow"/>
          <w:color w:val="000000"/>
          <w:sz w:val="22"/>
          <w:szCs w:val="22"/>
        </w:rPr>
      </w:pPr>
    </w:p>
    <w:sdt>
      <w:sdtPr>
        <w:rPr>
          <w:rFonts w:ascii="Arial Narrow" w:hAnsi="Arial Narrow" w:cs="Arial"/>
          <w:sz w:val="22"/>
          <w:szCs w:val="22"/>
        </w:rPr>
        <w:tag w:val="goog_rdk_16"/>
        <w:id w:val="211625692"/>
      </w:sdtPr>
      <w:sdtEndPr>
        <w:rPr>
          <w:rFonts w:asciiTheme="minorHAnsi" w:hAnsiTheme="minorHAnsi" w:cstheme="minorBidi"/>
          <w:sz w:val="24"/>
          <w:szCs w:val="24"/>
        </w:rPr>
      </w:sdtEndPr>
      <w:sdtContent>
        <w:p w14:paraId="0E68E3E6" w14:textId="13AE34BA"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 xml:space="preserve">Que, el ICETEX a través del </w:t>
          </w:r>
          <w:r w:rsidRPr="00F15883">
            <w:rPr>
              <w:rFonts w:ascii="Arial Narrow" w:hAnsi="Arial Narrow" w:cs="Arial"/>
              <w:sz w:val="22"/>
              <w:szCs w:val="22"/>
            </w:rPr>
            <w:t>Acuerdo No. 051 de 2023, adoptó el plan estratégico 2023-2026</w:t>
          </w:r>
          <w:r w:rsidRPr="00662067">
            <w:rPr>
              <w:rFonts w:ascii="Arial Narrow" w:hAnsi="Arial Narrow" w:cs="Arial"/>
              <w:sz w:val="22"/>
              <w:szCs w:val="22"/>
            </w:rPr>
            <w:t>,</w:t>
          </w:r>
          <w:r w:rsidR="00041DA9">
            <w:rPr>
              <w:rFonts w:ascii="Arial Narrow" w:hAnsi="Arial Narrow" w:cs="Arial"/>
              <w:sz w:val="22"/>
              <w:szCs w:val="22"/>
            </w:rPr>
            <w:t xml:space="preserve"> </w:t>
          </w:r>
          <w:r w:rsidR="00041DA9" w:rsidRPr="00F15883">
            <w:rPr>
              <w:rFonts w:ascii="Arial Narrow" w:hAnsi="Arial Narrow" w:cs="Arial"/>
              <w:sz w:val="22"/>
              <w:szCs w:val="22"/>
            </w:rPr>
            <w:t xml:space="preserve">“Por un ICETEX más humano” </w:t>
          </w:r>
          <w:r w:rsidRPr="00662067">
            <w:rPr>
              <w:rFonts w:ascii="Arial Narrow" w:hAnsi="Arial Narrow" w:cs="Arial"/>
              <w:sz w:val="22"/>
              <w:szCs w:val="22"/>
            </w:rPr>
            <w:t xml:space="preserve">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14:paraId="68FB9B96" w14:textId="0559D9E4"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r w:rsidRPr="00F15883">
            <w:rPr>
              <w:rFonts w:ascii="Arial Narrow" w:hAnsi="Arial Narrow" w:cs="Arial"/>
              <w:sz w:val="22"/>
              <w:szCs w:val="22"/>
            </w:rPr>
            <w:t>.</w:t>
          </w:r>
        </w:p>
        <w:p w14:paraId="178CA9B4" w14:textId="50C3A59B"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materia de política pública, los programas de educación financiera, la guía y apoyo a usuarios del ICETEX han tomado gran relevancia en los CONPES 4005 de 2020 y 4040 de 2021,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14:paraId="0A571A90" w14:textId="39A4068D" w:rsidR="0038780D" w:rsidRPr="00662067" w:rsidRDefault="0038780D" w:rsidP="0038780D">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14:paraId="5EEC757E" w14:textId="0047ACF7" w:rsidR="0038780D" w:rsidRPr="00FB51FA" w:rsidRDefault="0038780D" w:rsidP="00FB51FA">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lastRenderedPageBreak/>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14:paraId="30645C75" w14:textId="7F472F66" w:rsidR="0038780D" w:rsidRPr="00662067" w:rsidRDefault="0038780D" w:rsidP="00F66982">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14:paraId="598C0DC1" w14:textId="4037AF90" w:rsidR="00871139" w:rsidRDefault="0038780D" w:rsidP="00F66982">
          <w:pPr>
            <w:numPr>
              <w:ilvl w:val="0"/>
              <w:numId w:val="4"/>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p w14:paraId="6CF3BE10" w14:textId="0D0B40C3" w:rsidR="001A10ED" w:rsidRDefault="001A10ED" w:rsidP="001A10ED">
          <w:pPr>
            <w:pStyle w:val="Prrafodelista"/>
            <w:numPr>
              <w:ilvl w:val="0"/>
              <w:numId w:val="4"/>
            </w:numPr>
            <w:pBdr>
              <w:top w:val="nil"/>
              <w:left w:val="nil"/>
              <w:bottom w:val="nil"/>
              <w:right w:val="nil"/>
              <w:between w:val="nil"/>
            </w:pBdr>
            <w:spacing w:before="120" w:after="120"/>
            <w:jc w:val="both"/>
            <w:rPr>
              <w:rFonts w:ascii="Arial Narrow" w:hAnsi="Arial Narrow" w:cs="Arial"/>
              <w:sz w:val="22"/>
              <w:szCs w:val="22"/>
            </w:rPr>
          </w:pPr>
          <w:r w:rsidRPr="000F4610">
            <w:rPr>
              <w:rFonts w:ascii="Arial Narrow" w:hAnsi="Arial Narrow" w:cs="Arial"/>
              <w:sz w:val="22"/>
              <w:szCs w:val="22"/>
            </w:rPr>
            <w:t>Que,</w:t>
          </w:r>
          <w:r w:rsidR="003E13CB">
            <w:rPr>
              <w:rFonts w:ascii="Arial Narrow" w:hAnsi="Arial Narrow" w:cs="Arial"/>
              <w:sz w:val="22"/>
              <w:szCs w:val="22"/>
            </w:rPr>
            <w:t xml:space="preserve"> la </w:t>
          </w:r>
          <w:r w:rsidR="003E13CB">
            <w:rPr>
              <w:rFonts w:ascii="Arial Narrow" w:eastAsia="Arial Narrow" w:hAnsi="Arial Narrow" w:cs="Arial Narrow"/>
              <w:b/>
              <w:bCs/>
              <w:sz w:val="22"/>
              <w:szCs w:val="22"/>
            </w:rPr>
            <w:t>FEDERACION NACIONAL DE COMERCIANTES FENALCO – SECCIONAL CESAR</w:t>
          </w:r>
          <w:r w:rsidRPr="000F4610">
            <w:rPr>
              <w:rFonts w:ascii="Arial Narrow" w:hAnsi="Arial Narrow" w:cs="Arial"/>
              <w:sz w:val="22"/>
              <w:szCs w:val="22"/>
            </w:rPr>
            <w:t xml:space="preserve">, es la entidad gremial líder y representativa del comercio formal en el departamento del Cesar, y tiene como misión principal impulsar la </w:t>
          </w:r>
          <w:r w:rsidRPr="000F4610">
            <w:rPr>
              <w:rFonts w:ascii="Arial Narrow" w:hAnsi="Arial Narrow" w:cs="Arial"/>
              <w:b/>
              <w:bCs/>
              <w:sz w:val="22"/>
              <w:szCs w:val="22"/>
            </w:rPr>
            <w:t>competitividad, la libre empresa y el desarrollo económico</w:t>
          </w:r>
          <w:r w:rsidRPr="000F4610">
            <w:rPr>
              <w:rFonts w:ascii="Arial Narrow" w:hAnsi="Arial Narrow" w:cs="Arial"/>
              <w:sz w:val="22"/>
              <w:szCs w:val="22"/>
            </w:rPr>
            <w:t xml:space="preserve"> y social de la región.</w:t>
          </w:r>
        </w:p>
        <w:p w14:paraId="7321E2C1" w14:textId="77777777" w:rsidR="001A10ED" w:rsidRPr="001A10ED" w:rsidRDefault="00000000" w:rsidP="001A10ED">
          <w:pPr>
            <w:pStyle w:val="Prrafodelista"/>
            <w:pBdr>
              <w:top w:val="nil"/>
              <w:left w:val="nil"/>
              <w:bottom w:val="nil"/>
              <w:right w:val="nil"/>
              <w:between w:val="nil"/>
            </w:pBdr>
            <w:spacing w:before="120" w:after="120"/>
            <w:jc w:val="both"/>
            <w:rPr>
              <w:rFonts w:ascii="Arial Narrow" w:hAnsi="Arial Narrow" w:cs="Arial"/>
              <w:sz w:val="22"/>
              <w:szCs w:val="22"/>
            </w:rPr>
          </w:pPr>
        </w:p>
      </w:sdtContent>
    </w:sdt>
    <w:p w14:paraId="11B281B3" w14:textId="14BB1E95" w:rsidR="0038780D" w:rsidRPr="001A10ED" w:rsidRDefault="00000000" w:rsidP="2C6B7820">
      <w:pPr>
        <w:pStyle w:val="Prrafodelista"/>
        <w:numPr>
          <w:ilvl w:val="0"/>
          <w:numId w:val="4"/>
        </w:numPr>
        <w:pBdr>
          <w:top w:val="nil"/>
          <w:left w:val="nil"/>
          <w:bottom w:val="nil"/>
          <w:right w:val="nil"/>
          <w:between w:val="nil"/>
        </w:pBdr>
        <w:spacing w:before="120" w:after="120"/>
        <w:jc w:val="both"/>
        <w:rPr>
          <w:rFonts w:ascii="Arial Narrow" w:eastAsia="Arial Narrow" w:hAnsi="Arial Narrow" w:cs="Arial Narrow"/>
          <w:color w:val="000000"/>
          <w:sz w:val="22"/>
          <w:szCs w:val="22"/>
        </w:rPr>
      </w:pPr>
      <w:sdt>
        <w:sdtPr>
          <w:tag w:val="goog_rdk_21"/>
          <w:id w:val="1990750698"/>
        </w:sdtPr>
        <w:sdtContent>
          <w:r w:rsidR="0038780D" w:rsidRPr="2C6B7820">
            <w:rPr>
              <w:rFonts w:ascii="Arial Narrow" w:eastAsia="Arial Narrow" w:hAnsi="Arial Narrow" w:cs="Arial Narrow"/>
              <w:sz w:val="22"/>
              <w:szCs w:val="22"/>
            </w:rPr>
            <w:t>Que, la articulación entre</w:t>
          </w:r>
          <w:r w:rsidR="0038780D" w:rsidRPr="2C6B7820">
            <w:rPr>
              <w:rFonts w:ascii="Arial Narrow" w:eastAsia="Arial Narrow" w:hAnsi="Arial Narrow" w:cs="Arial Narrow"/>
              <w:b/>
              <w:bCs/>
              <w:sz w:val="22"/>
              <w:szCs w:val="22"/>
            </w:rPr>
            <w:t xml:space="preserve"> ICETEX</w:t>
          </w:r>
          <w:r w:rsidR="0038780D" w:rsidRPr="2C6B7820">
            <w:rPr>
              <w:rFonts w:ascii="Arial Narrow" w:eastAsia="Arial Narrow" w:hAnsi="Arial Narrow" w:cs="Arial Narrow"/>
              <w:sz w:val="22"/>
              <w:szCs w:val="22"/>
            </w:rPr>
            <w:t xml:space="preserve"> y</w:t>
          </w:r>
          <w:r w:rsidR="003E13CB" w:rsidRPr="2C6B7820">
            <w:rPr>
              <w:rFonts w:ascii="Arial Narrow" w:eastAsia="Arial Narrow" w:hAnsi="Arial Narrow" w:cs="Arial Narrow"/>
              <w:sz w:val="22"/>
              <w:szCs w:val="22"/>
            </w:rPr>
            <w:t xml:space="preserve"> la</w:t>
          </w:r>
          <w:r w:rsidR="0038780D" w:rsidRPr="2C6B7820">
            <w:rPr>
              <w:rFonts w:ascii="Arial Narrow" w:eastAsia="Arial Narrow" w:hAnsi="Arial Narrow" w:cs="Arial Narrow"/>
              <w:sz w:val="22"/>
              <w:szCs w:val="22"/>
            </w:rPr>
            <w:t xml:space="preserve"> </w:t>
          </w:r>
          <w:r w:rsidR="003E13CB" w:rsidRPr="2C6B7820">
            <w:rPr>
              <w:rFonts w:ascii="Arial Narrow" w:eastAsia="Arial Narrow" w:hAnsi="Arial Narrow" w:cs="Arial Narrow"/>
              <w:b/>
              <w:bCs/>
              <w:sz w:val="22"/>
              <w:szCs w:val="22"/>
            </w:rPr>
            <w:t>FEDERACION NACIONAL DE COMERCIANTES FENALCO – SECCIONAL CESAR</w:t>
          </w:r>
          <w:r w:rsidR="00A63B56" w:rsidRPr="2C6B7820">
            <w:rPr>
              <w:rFonts w:ascii="Arial Narrow" w:eastAsia="Arial Narrow" w:hAnsi="Arial Narrow" w:cs="Arial Narrow"/>
              <w:b/>
              <w:bCs/>
              <w:sz w:val="22"/>
              <w:szCs w:val="22"/>
            </w:rPr>
            <w:t>,</w:t>
          </w:r>
          <w:r w:rsidR="000C79C0" w:rsidRPr="2C6B7820">
            <w:rPr>
              <w:rFonts w:ascii="Arial Narrow" w:eastAsia="Arial Narrow" w:hAnsi="Arial Narrow" w:cs="Arial Narrow"/>
              <w:b/>
              <w:bCs/>
              <w:sz w:val="22"/>
              <w:szCs w:val="22"/>
            </w:rPr>
            <w:t xml:space="preserve"> </w:t>
          </w:r>
          <w:r w:rsidR="0038780D" w:rsidRPr="2C6B7820">
            <w:rPr>
              <w:rFonts w:ascii="Arial Narrow" w:eastAsia="Arial Narrow" w:hAnsi="Arial Narrow" w:cs="Arial Narrow"/>
              <w:sz w:val="22"/>
              <w:szCs w:val="22"/>
            </w:rPr>
            <w:t xml:space="preserve">permitirá que se desarrollen iniciativas y proyectos de interés común que redunden en el </w:t>
          </w:r>
          <w:bookmarkStart w:id="4" w:name="_Hlk145345531"/>
          <w:sdt>
            <w:sdtPr>
              <w:tag w:val="goog_rdk_18"/>
              <w:id w:val="1873423577"/>
            </w:sdtPr>
            <w:sdtContent>
              <w:r w:rsidR="0038780D" w:rsidRPr="2C6B7820">
                <w:rPr>
                  <w:rFonts w:ascii="Arial Narrow" w:eastAsia="Arial Narrow" w:hAnsi="Arial Narrow" w:cs="Arial Narrow"/>
                  <w:sz w:val="22"/>
                  <w:szCs w:val="22"/>
                </w:rPr>
                <w:t xml:space="preserve">fortalecimiento de las trayectorias </w:t>
              </w:r>
              <w:r w:rsidR="41F0098C" w:rsidRPr="2C6B7820">
                <w:rPr>
                  <w:rFonts w:ascii="Arial Narrow" w:eastAsia="Arial Narrow" w:hAnsi="Arial Narrow" w:cs="Arial Narrow"/>
                  <w:sz w:val="22"/>
                  <w:szCs w:val="22"/>
                </w:rPr>
                <w:t>previas de</w:t>
              </w:r>
              <w:r w:rsidR="00FC697F" w:rsidRPr="2C6B7820">
                <w:rPr>
                  <w:rFonts w:ascii="Arial Narrow" w:eastAsia="Arial Narrow" w:hAnsi="Arial Narrow" w:cs="Arial Narrow"/>
                  <w:sz w:val="22"/>
                  <w:szCs w:val="22"/>
                </w:rPr>
                <w:t xml:space="preserve"> </w:t>
              </w:r>
              <w:r w:rsidR="4C2B51D2" w:rsidRPr="2C6B7820">
                <w:rPr>
                  <w:rFonts w:ascii="Arial Narrow" w:eastAsia="Arial Narrow" w:hAnsi="Arial Narrow" w:cs="Arial Narrow"/>
                  <w:sz w:val="22"/>
                  <w:szCs w:val="22"/>
                </w:rPr>
                <w:t>al ingreso</w:t>
              </w:r>
              <w:r w:rsidR="00FC697F" w:rsidRPr="2C6B7820">
                <w:rPr>
                  <w:rFonts w:ascii="Arial Narrow" w:eastAsia="Arial Narrow" w:hAnsi="Arial Narrow" w:cs="Arial Narrow"/>
                  <w:sz w:val="22"/>
                  <w:szCs w:val="22"/>
                </w:rPr>
                <w:t xml:space="preserve"> a la </w:t>
              </w:r>
              <w:r w:rsidR="0038780D" w:rsidRPr="2C6B7820">
                <w:rPr>
                  <w:rFonts w:ascii="Arial Narrow" w:eastAsia="Arial Narrow" w:hAnsi="Arial Narrow" w:cs="Arial Narrow"/>
                  <w:sz w:val="22"/>
                  <w:szCs w:val="22"/>
                </w:rPr>
                <w:t>educación superior</w:t>
              </w:r>
              <w:r w:rsidR="00FC697F" w:rsidRPr="2C6B7820">
                <w:rPr>
                  <w:rFonts w:ascii="Arial Narrow" w:eastAsia="Arial Narrow" w:hAnsi="Arial Narrow" w:cs="Arial Narrow"/>
                  <w:sz w:val="22"/>
                  <w:szCs w:val="22"/>
                </w:rPr>
                <w:t>, durante la educación superior</w:t>
              </w:r>
              <w:r w:rsidR="0038780D" w:rsidRPr="2C6B7820">
                <w:rPr>
                  <w:rFonts w:ascii="Arial Narrow" w:eastAsia="Arial Narrow" w:hAnsi="Arial Narrow" w:cs="Arial Narrow"/>
                  <w:sz w:val="22"/>
                  <w:szCs w:val="22"/>
                </w:rPr>
                <w:t xml:space="preserve"> y tránsito a la vida productiva de los beneficiarios</w:t>
              </w:r>
              <w:bookmarkEnd w:id="4"/>
              <w:r w:rsidR="0038780D" w:rsidRPr="2C6B7820">
                <w:rPr>
                  <w:rFonts w:ascii="Arial Narrow" w:eastAsia="Arial Narrow" w:hAnsi="Arial Narrow" w:cs="Arial Narrow"/>
                  <w:sz w:val="22"/>
                  <w:szCs w:val="22"/>
                </w:rPr>
                <w:t xml:space="preserve"> de</w:t>
              </w:r>
              <w:r w:rsidR="00041DA9" w:rsidRPr="2C6B7820">
                <w:rPr>
                  <w:rFonts w:ascii="Arial Narrow" w:eastAsia="Arial Narrow" w:hAnsi="Arial Narrow" w:cs="Arial Narrow"/>
                  <w:sz w:val="22"/>
                  <w:szCs w:val="22"/>
                </w:rPr>
                <w:t>l programa estratégico</w:t>
              </w:r>
            </w:sdtContent>
          </w:sdt>
          <w:r w:rsidR="0038780D" w:rsidRPr="2C6B7820">
            <w:rPr>
              <w:rFonts w:ascii="Arial Narrow" w:eastAsia="Arial Narrow" w:hAnsi="Arial Narrow" w:cs="Arial Narrow"/>
              <w:sz w:val="22"/>
              <w:szCs w:val="22"/>
            </w:rPr>
            <w:t xml:space="preserve"> </w:t>
          </w:r>
          <w:r w:rsidR="0038780D" w:rsidRPr="2C6B7820">
            <w:rPr>
              <w:rFonts w:ascii="Arial Narrow" w:eastAsia="Arial Narrow" w:hAnsi="Arial Narrow" w:cs="Arial Narrow"/>
              <w:b/>
              <w:bCs/>
              <w:sz w:val="22"/>
              <w:szCs w:val="22"/>
            </w:rPr>
            <w:t>C</w:t>
          </w:r>
          <w:r w:rsidR="00D50A62" w:rsidRPr="2C6B7820">
            <w:rPr>
              <w:rFonts w:ascii="Arial Narrow" w:eastAsia="Arial Narrow" w:hAnsi="Arial Narrow" w:cs="Arial Narrow"/>
              <w:b/>
              <w:bCs/>
              <w:sz w:val="22"/>
              <w:szCs w:val="22"/>
            </w:rPr>
            <w:t>OMUNIDAD</w:t>
          </w:r>
          <w:r w:rsidR="0038780D" w:rsidRPr="2C6B7820">
            <w:rPr>
              <w:rFonts w:ascii="Arial Narrow" w:eastAsia="Arial Narrow" w:hAnsi="Arial Narrow" w:cs="Arial Narrow"/>
              <w:b/>
              <w:bCs/>
              <w:sz w:val="22"/>
              <w:szCs w:val="22"/>
            </w:rPr>
            <w:t xml:space="preserve"> ICETEX</w:t>
          </w:r>
          <w:r w:rsidR="0038780D" w:rsidRPr="2C6B7820">
            <w:rPr>
              <w:rFonts w:ascii="Arial Narrow" w:eastAsia="Arial Narrow" w:hAnsi="Arial Narrow" w:cs="Arial Narrow"/>
              <w:sz w:val="22"/>
              <w:szCs w:val="22"/>
            </w:rPr>
            <w:t>.</w:t>
          </w:r>
        </w:sdtContent>
      </w:sdt>
      <w:sdt>
        <w:sdtPr>
          <w:tag w:val="goog_rdk_23"/>
          <w:id w:val="460621659"/>
        </w:sdtPr>
        <w:sdtContent>
          <w:sdt>
            <w:sdtPr>
              <w:tag w:val="goog_rdk_22"/>
              <w:id w:val="-2059083907"/>
            </w:sdtPr>
            <w:sdtContent/>
          </w:sdt>
        </w:sdtContent>
      </w:sdt>
      <w:sdt>
        <w:sdtPr>
          <w:tag w:val="goog_rdk_25"/>
          <w:id w:val="-1671016005"/>
        </w:sdtPr>
        <w:sdtContent>
          <w:sdt>
            <w:sdtPr>
              <w:tag w:val="goog_rdk_24"/>
              <w:id w:val="391546912"/>
            </w:sdtPr>
            <w:sdtContent/>
          </w:sdt>
        </w:sdtContent>
      </w:sdt>
      <w:sdt>
        <w:sdtPr>
          <w:tag w:val="goog_rdk_27"/>
          <w:id w:val="-417021504"/>
        </w:sdtPr>
        <w:sdtContent>
          <w:sdt>
            <w:sdtPr>
              <w:tag w:val="goog_rdk_26"/>
              <w:id w:val="-1054237717"/>
            </w:sdtPr>
            <w:sdtContent/>
          </w:sdt>
        </w:sdtContent>
      </w:sdt>
      <w:sdt>
        <w:sdtPr>
          <w:tag w:val="goog_rdk_29"/>
          <w:id w:val="2078092291"/>
        </w:sdtPr>
        <w:sdtContent>
          <w:sdt>
            <w:sdtPr>
              <w:tag w:val="goog_rdk_28"/>
              <w:id w:val="1220557953"/>
            </w:sdtPr>
            <w:sdtContent/>
          </w:sdt>
        </w:sdtContent>
      </w:sdt>
      <w:sdt>
        <w:sdtPr>
          <w:tag w:val="goog_rdk_31"/>
          <w:id w:val="-984469604"/>
        </w:sdtPr>
        <w:sdtContent>
          <w:sdt>
            <w:sdtPr>
              <w:tag w:val="goog_rdk_30"/>
              <w:id w:val="-785958291"/>
            </w:sdtPr>
            <w:sdtContent/>
          </w:sdt>
        </w:sdtContent>
      </w:sdt>
      <w:sdt>
        <w:sdtPr>
          <w:tag w:val="goog_rdk_33"/>
          <w:id w:val="616265116"/>
        </w:sdtPr>
        <w:sdtContent>
          <w:sdt>
            <w:sdtPr>
              <w:tag w:val="goog_rdk_32"/>
              <w:id w:val="-1077753675"/>
              <w:showingPlcHdr/>
            </w:sdtPr>
            <w:sdtContent>
              <w:r w:rsidR="002D6570">
                <w:t xml:space="preserve">     </w:t>
              </w:r>
            </w:sdtContent>
          </w:sdt>
        </w:sdtContent>
      </w:sdt>
    </w:p>
    <w:p w14:paraId="75CFBD9C" w14:textId="16138D4D" w:rsidR="001A10ED" w:rsidRPr="00835BF5" w:rsidRDefault="001A10ED" w:rsidP="763B6B4B">
      <w:pPr>
        <w:spacing w:before="120" w:after="120"/>
        <w:ind w:left="2124"/>
        <w:rPr>
          <w:rFonts w:ascii="Arial Narrow" w:eastAsia="Arial Narrow" w:hAnsi="Arial Narrow" w:cs="Arial Narrow"/>
          <w:color w:val="000000"/>
          <w:sz w:val="22"/>
          <w:szCs w:val="22"/>
        </w:rPr>
      </w:pPr>
    </w:p>
    <w:p w14:paraId="08267198" w14:textId="77858BA3" w:rsidR="0038780D" w:rsidRDefault="00D9335D" w:rsidP="001A10ED">
      <w:pPr>
        <w:pStyle w:val="Prrafodelista"/>
        <w:numPr>
          <w:ilvl w:val="0"/>
          <w:numId w:val="4"/>
        </w:numPr>
        <w:jc w:val="both"/>
        <w:rPr>
          <w:rFonts w:ascii="Arial Narrow" w:eastAsia="Arial Narrow" w:hAnsi="Arial Narrow" w:cs="Arial Narrow"/>
          <w:sz w:val="22"/>
          <w:szCs w:val="22"/>
        </w:rPr>
      </w:pPr>
      <w:r w:rsidRPr="001A10ED">
        <w:rPr>
          <w:rFonts w:ascii="Arial Narrow" w:eastAsia="Arial Narrow" w:hAnsi="Arial Narrow" w:cs="Arial Narrow"/>
          <w:sz w:val="22"/>
          <w:szCs w:val="22"/>
        </w:rPr>
        <w:t xml:space="preserve">Que, </w:t>
      </w:r>
      <w:r w:rsidR="0034309C" w:rsidRPr="0034309C">
        <w:rPr>
          <w:rFonts w:ascii="Arial Narrow" w:eastAsia="Arial Narrow" w:hAnsi="Arial Narrow" w:cs="Arial Narrow"/>
          <w:sz w:val="22"/>
          <w:szCs w:val="22"/>
        </w:rPr>
        <w:t>la</w:t>
      </w:r>
      <w:r w:rsidR="003E13CB">
        <w:rPr>
          <w:rFonts w:ascii="Arial Narrow" w:eastAsia="Arial Narrow" w:hAnsi="Arial Narrow" w:cs="Arial Narrow"/>
          <w:b/>
          <w:bCs/>
          <w:sz w:val="22"/>
          <w:szCs w:val="22"/>
        </w:rPr>
        <w:t xml:space="preserve"> FEDERACION NACIONAL DE COMERCIANTES FENALCO – SECCIONAL CESAR</w:t>
      </w:r>
      <w:r w:rsidRPr="001A10ED">
        <w:rPr>
          <w:rFonts w:ascii="Arial Narrow" w:eastAsia="Arial Narrow" w:hAnsi="Arial Narrow" w:cs="Arial Narrow"/>
          <w:sz w:val="22"/>
          <w:szCs w:val="22"/>
        </w:rPr>
        <w:t>, en virtud de su objeto social, desarrolla continuamente programas de apoyo al sector empresarial, que incluyen capacitaciones en emprendimiento, formalización, educación financiera y desarrollo de habilidades comerciales, facilitando así la creación de empleo y la inserción de talento humano en la vida productiva.</w:t>
      </w:r>
    </w:p>
    <w:p w14:paraId="5E12DD66" w14:textId="77777777" w:rsidR="001A10ED" w:rsidRPr="001A10ED" w:rsidRDefault="001A10ED" w:rsidP="001A10ED">
      <w:pPr>
        <w:pStyle w:val="Prrafodelista"/>
        <w:jc w:val="both"/>
        <w:rPr>
          <w:rFonts w:ascii="Arial Narrow" w:eastAsia="Arial Narrow" w:hAnsi="Arial Narrow" w:cs="Arial Narrow"/>
          <w:sz w:val="22"/>
          <w:szCs w:val="22"/>
        </w:rPr>
      </w:pPr>
    </w:p>
    <w:p w14:paraId="604B7100" w14:textId="582BC84E" w:rsidR="00D9335D" w:rsidRDefault="00D9335D" w:rsidP="00D9335D">
      <w:pPr>
        <w:pStyle w:val="Prrafodelista"/>
        <w:numPr>
          <w:ilvl w:val="0"/>
          <w:numId w:val="4"/>
        </w:numPr>
        <w:jc w:val="both"/>
        <w:rPr>
          <w:rFonts w:ascii="Arial Narrow" w:eastAsia="Arial Narrow" w:hAnsi="Arial Narrow" w:cs="Arial Narrow"/>
          <w:sz w:val="22"/>
          <w:szCs w:val="22"/>
        </w:rPr>
      </w:pPr>
      <w:r w:rsidRPr="00D9335D">
        <w:rPr>
          <w:rFonts w:ascii="Arial Narrow" w:eastAsia="Arial Narrow" w:hAnsi="Arial Narrow" w:cs="Arial Narrow"/>
          <w:sz w:val="22"/>
          <w:szCs w:val="22"/>
        </w:rPr>
        <w:t>Que, la capacidad de articulación de</w:t>
      </w:r>
      <w:r w:rsidRPr="00D9335D">
        <w:rPr>
          <w:rFonts w:ascii="Arial Narrow" w:eastAsia="Arial Narrow" w:hAnsi="Arial Narrow" w:cs="Arial Narrow"/>
          <w:b/>
          <w:bCs/>
          <w:sz w:val="22"/>
          <w:szCs w:val="22"/>
        </w:rPr>
        <w:t xml:space="preserve"> </w:t>
      </w:r>
      <w:r w:rsidR="0034309C" w:rsidRPr="0034309C">
        <w:rPr>
          <w:rFonts w:ascii="Arial Narrow" w:eastAsia="Arial Narrow" w:hAnsi="Arial Narrow" w:cs="Arial Narrow"/>
          <w:sz w:val="22"/>
          <w:szCs w:val="22"/>
        </w:rPr>
        <w:t>la</w:t>
      </w:r>
      <w:r w:rsidR="003E13CB">
        <w:rPr>
          <w:rFonts w:ascii="Arial Narrow" w:eastAsia="Arial Narrow" w:hAnsi="Arial Narrow" w:cs="Arial Narrow"/>
          <w:b/>
          <w:bCs/>
          <w:sz w:val="22"/>
          <w:szCs w:val="22"/>
        </w:rPr>
        <w:t xml:space="preserve"> FEDERACION NACIONAL DE COMERCIANTES FENALCO – SECCIONAL CESAR</w:t>
      </w:r>
      <w:r w:rsidR="001A10ED">
        <w:rPr>
          <w:rFonts w:ascii="Arial Narrow" w:eastAsia="Arial Narrow" w:hAnsi="Arial Narrow" w:cs="Arial Narrow"/>
          <w:b/>
          <w:bCs/>
          <w:sz w:val="22"/>
          <w:szCs w:val="22"/>
        </w:rPr>
        <w:t>,</w:t>
      </w:r>
      <w:r w:rsidRPr="00D9335D">
        <w:rPr>
          <w:rFonts w:ascii="Arial Narrow" w:eastAsia="Arial Narrow" w:hAnsi="Arial Narrow" w:cs="Arial Narrow"/>
          <w:sz w:val="22"/>
          <w:szCs w:val="22"/>
        </w:rPr>
        <w:t xml:space="preserve"> con la red empresarial privada del departamento es un activo estratégico que facilita la generación de </w:t>
      </w:r>
      <w:r w:rsidRPr="001A10ED">
        <w:rPr>
          <w:rFonts w:ascii="Arial Narrow" w:eastAsia="Arial Narrow" w:hAnsi="Arial Narrow" w:cs="Arial Narrow"/>
          <w:sz w:val="22"/>
          <w:szCs w:val="22"/>
        </w:rPr>
        <w:t>sinergias directas</w:t>
      </w:r>
      <w:r w:rsidRPr="00D9335D">
        <w:rPr>
          <w:rFonts w:ascii="Arial Narrow" w:eastAsia="Arial Narrow" w:hAnsi="Arial Narrow" w:cs="Arial Narrow"/>
          <w:sz w:val="22"/>
          <w:szCs w:val="22"/>
        </w:rPr>
        <w:t xml:space="preserve"> entre el sector productivo y la población juvenil, siendo clave para la materialización del componente de </w:t>
      </w:r>
      <w:r w:rsidRPr="00D9335D">
        <w:rPr>
          <w:rFonts w:ascii="Arial Narrow" w:eastAsia="Arial Narrow" w:hAnsi="Arial Narrow" w:cs="Arial Narrow"/>
          <w:b/>
          <w:bCs/>
          <w:sz w:val="22"/>
          <w:szCs w:val="22"/>
        </w:rPr>
        <w:t>"Impulso a la vida productiva"</w:t>
      </w:r>
      <w:r w:rsidRPr="00D9335D">
        <w:rPr>
          <w:rFonts w:ascii="Arial Narrow" w:eastAsia="Arial Narrow" w:hAnsi="Arial Narrow" w:cs="Arial Narrow"/>
          <w:sz w:val="22"/>
          <w:szCs w:val="22"/>
        </w:rPr>
        <w:t xml:space="preserve"> de la Política de Guía, Información y Acompañamiento de ICETEX (Acuerdo N°26 de 2022).</w:t>
      </w:r>
    </w:p>
    <w:p w14:paraId="227738BE" w14:textId="77777777" w:rsidR="001A10ED" w:rsidRPr="001A10ED" w:rsidRDefault="001A10ED" w:rsidP="001A10ED">
      <w:pPr>
        <w:pStyle w:val="Prrafodelista"/>
        <w:rPr>
          <w:rFonts w:ascii="Arial Narrow" w:eastAsia="Arial Narrow" w:hAnsi="Arial Narrow" w:cs="Arial Narrow"/>
          <w:sz w:val="22"/>
          <w:szCs w:val="22"/>
        </w:rPr>
      </w:pPr>
    </w:p>
    <w:p w14:paraId="4ED37D35" w14:textId="77777777" w:rsidR="001A10ED" w:rsidRPr="00D9335D" w:rsidRDefault="001A10ED" w:rsidP="001A10ED">
      <w:pPr>
        <w:pStyle w:val="Prrafodelista"/>
        <w:jc w:val="both"/>
        <w:rPr>
          <w:rFonts w:ascii="Arial Narrow" w:eastAsia="Arial Narrow" w:hAnsi="Arial Narrow" w:cs="Arial Narrow"/>
          <w:sz w:val="22"/>
          <w:szCs w:val="22"/>
        </w:rPr>
      </w:pPr>
    </w:p>
    <w:p w14:paraId="43CD06F3" w14:textId="72FA3C51" w:rsidR="00D9335D" w:rsidRDefault="001A10ED" w:rsidP="00D9335D">
      <w:pPr>
        <w:pStyle w:val="Prrafodelista"/>
        <w:numPr>
          <w:ilvl w:val="0"/>
          <w:numId w:val="4"/>
        </w:numPr>
        <w:jc w:val="both"/>
        <w:rPr>
          <w:rFonts w:ascii="Arial Narrow" w:eastAsia="Arial Narrow" w:hAnsi="Arial Narrow" w:cs="Arial Narrow"/>
          <w:sz w:val="22"/>
          <w:szCs w:val="22"/>
        </w:rPr>
      </w:pPr>
      <w:r w:rsidRPr="2C6B7820">
        <w:rPr>
          <w:rFonts w:ascii="Arial Narrow" w:eastAsia="Arial Narrow" w:hAnsi="Arial Narrow" w:cs="Arial Narrow"/>
          <w:sz w:val="22"/>
          <w:szCs w:val="22"/>
        </w:rPr>
        <w:t xml:space="preserve">Que, la articulación entre </w:t>
      </w:r>
      <w:r w:rsidRPr="2C6B7820">
        <w:rPr>
          <w:rFonts w:ascii="Arial Narrow" w:eastAsia="Arial Narrow" w:hAnsi="Arial Narrow" w:cs="Arial Narrow"/>
          <w:b/>
          <w:bCs/>
          <w:sz w:val="22"/>
          <w:szCs w:val="22"/>
        </w:rPr>
        <w:t>ICETEX</w:t>
      </w:r>
      <w:r w:rsidRPr="2C6B7820">
        <w:rPr>
          <w:rFonts w:ascii="Arial Narrow" w:eastAsia="Arial Narrow" w:hAnsi="Arial Narrow" w:cs="Arial Narrow"/>
          <w:sz w:val="22"/>
          <w:szCs w:val="22"/>
        </w:rPr>
        <w:t xml:space="preserve"> y </w:t>
      </w:r>
      <w:r w:rsidR="0034309C" w:rsidRPr="2C6B7820">
        <w:rPr>
          <w:rFonts w:ascii="Arial Narrow" w:eastAsia="Arial Narrow" w:hAnsi="Arial Narrow" w:cs="Arial Narrow"/>
          <w:sz w:val="22"/>
          <w:szCs w:val="22"/>
        </w:rPr>
        <w:t>la</w:t>
      </w:r>
      <w:r w:rsidR="0034309C" w:rsidRPr="2C6B7820">
        <w:rPr>
          <w:rFonts w:ascii="Arial Narrow" w:eastAsia="Arial Narrow" w:hAnsi="Arial Narrow" w:cs="Arial Narrow"/>
          <w:b/>
          <w:bCs/>
          <w:sz w:val="22"/>
          <w:szCs w:val="22"/>
        </w:rPr>
        <w:t xml:space="preserve"> </w:t>
      </w:r>
      <w:r w:rsidR="003E13CB" w:rsidRPr="2C6B7820">
        <w:rPr>
          <w:rFonts w:ascii="Arial Narrow" w:eastAsia="Arial Narrow" w:hAnsi="Arial Narrow" w:cs="Arial Narrow"/>
          <w:b/>
          <w:bCs/>
          <w:sz w:val="22"/>
          <w:szCs w:val="22"/>
        </w:rPr>
        <w:t>FEDERACION NACIONAL DE COMERCIANTES FENALCO – SECCIONAL CESAR</w:t>
      </w:r>
      <w:r w:rsidRPr="2C6B7820">
        <w:rPr>
          <w:rFonts w:ascii="Arial Narrow" w:eastAsia="Arial Narrow" w:hAnsi="Arial Narrow" w:cs="Arial Narrow"/>
          <w:b/>
          <w:bCs/>
          <w:sz w:val="22"/>
          <w:szCs w:val="22"/>
        </w:rPr>
        <w:t>,</w:t>
      </w:r>
      <w:r w:rsidRPr="2C6B7820">
        <w:rPr>
          <w:rFonts w:ascii="Arial Narrow" w:eastAsia="Arial Narrow" w:hAnsi="Arial Narrow" w:cs="Arial Narrow"/>
          <w:sz w:val="22"/>
          <w:szCs w:val="22"/>
        </w:rPr>
        <w:t xml:space="preserve"> permitirá que se desarrollen iniciativas y proyectos de interés común que redunden en el fortalecimiento de las trayectorias de los usuarios en sus fases: antes de ingresar a la educación superior, durante la educación superior y, crucialmente, en el </w:t>
      </w:r>
      <w:r w:rsidRPr="2C6B7820">
        <w:rPr>
          <w:rFonts w:ascii="Arial Narrow" w:eastAsia="Arial Narrow" w:hAnsi="Arial Narrow" w:cs="Arial Narrow"/>
          <w:b/>
          <w:bCs/>
          <w:sz w:val="22"/>
          <w:szCs w:val="22"/>
        </w:rPr>
        <w:t>tránsito a la vida productiva</w:t>
      </w:r>
      <w:r w:rsidRPr="2C6B7820">
        <w:rPr>
          <w:rFonts w:ascii="Arial Narrow" w:eastAsia="Arial Narrow" w:hAnsi="Arial Narrow" w:cs="Arial Narrow"/>
          <w:sz w:val="22"/>
          <w:szCs w:val="22"/>
        </w:rPr>
        <w:t xml:space="preserve"> de los beneficiarios del programa estratégico COMUNIDAD ICETEX.</w:t>
      </w:r>
    </w:p>
    <w:p w14:paraId="4807CC48" w14:textId="77777777" w:rsidR="001A10ED" w:rsidRDefault="001A10ED" w:rsidP="001A10ED">
      <w:pPr>
        <w:pStyle w:val="Prrafodelista"/>
        <w:jc w:val="both"/>
        <w:rPr>
          <w:rFonts w:ascii="Arial Narrow" w:eastAsia="Arial Narrow" w:hAnsi="Arial Narrow" w:cs="Arial Narrow"/>
          <w:sz w:val="22"/>
          <w:szCs w:val="22"/>
        </w:rPr>
      </w:pPr>
    </w:p>
    <w:p w14:paraId="3CA246E2" w14:textId="6DD890E2" w:rsidR="001A10ED" w:rsidRDefault="001A10ED" w:rsidP="00D9335D">
      <w:pPr>
        <w:pStyle w:val="Prrafodelista"/>
        <w:numPr>
          <w:ilvl w:val="0"/>
          <w:numId w:val="4"/>
        </w:numPr>
        <w:jc w:val="both"/>
        <w:rPr>
          <w:rFonts w:ascii="Arial Narrow" w:eastAsia="Arial Narrow" w:hAnsi="Arial Narrow" w:cs="Arial Narrow"/>
          <w:sz w:val="22"/>
          <w:szCs w:val="22"/>
        </w:rPr>
      </w:pPr>
      <w:r w:rsidRPr="001A10ED">
        <w:rPr>
          <w:rFonts w:ascii="Arial Narrow" w:eastAsia="Arial Narrow" w:hAnsi="Arial Narrow" w:cs="Arial Narrow"/>
          <w:sz w:val="22"/>
          <w:szCs w:val="22"/>
        </w:rPr>
        <w:t xml:space="preserve">Que, en consecuencia, </w:t>
      </w:r>
      <w:r w:rsidRPr="001A10ED">
        <w:rPr>
          <w:rFonts w:ascii="Arial Narrow" w:eastAsia="Arial Narrow" w:hAnsi="Arial Narrow" w:cs="Arial Narrow"/>
          <w:b/>
          <w:bCs/>
          <w:sz w:val="22"/>
          <w:szCs w:val="22"/>
        </w:rPr>
        <w:t>LAS PARTES</w:t>
      </w:r>
      <w:r w:rsidRPr="001A10ED">
        <w:rPr>
          <w:rFonts w:ascii="Arial Narrow" w:eastAsia="Arial Narrow" w:hAnsi="Arial Narrow" w:cs="Arial Narrow"/>
          <w:sz w:val="22"/>
          <w:szCs w:val="22"/>
        </w:rPr>
        <w:t xml:space="preserve"> manifiestan su voluntad de sumar esfuerzos y recursos para complementar la formación académica con las habilidades y el networking que demanda el sector comercial y empresarial del Cesar, logrando así una mayor pertinencia territorial y un impacto más profundo en el proyecto de vida de los jóvenes.</w:t>
      </w:r>
    </w:p>
    <w:p w14:paraId="77661A70" w14:textId="4515091A" w:rsidR="001A10ED" w:rsidRPr="00D9335D" w:rsidRDefault="001A10ED" w:rsidP="763B6B4B">
      <w:pPr>
        <w:rPr>
          <w:rFonts w:ascii="Arial Narrow" w:eastAsia="Arial Narrow" w:hAnsi="Arial Narrow" w:cs="Arial Narrow"/>
          <w:sz w:val="22"/>
          <w:szCs w:val="22"/>
        </w:rPr>
      </w:pPr>
    </w:p>
    <w:p w14:paraId="171577E0" w14:textId="78C4DA3B" w:rsidR="000F427B" w:rsidRPr="002633E4" w:rsidRDefault="0038780D" w:rsidP="2C6B7820">
      <w:pPr>
        <w:pBdr>
          <w:top w:val="nil"/>
          <w:left w:val="nil"/>
          <w:bottom w:val="nil"/>
          <w:right w:val="nil"/>
          <w:between w:val="nil"/>
        </w:pBdr>
        <w:jc w:val="both"/>
        <w:rPr>
          <w:rFonts w:ascii="Arial Narrow" w:eastAsia="Arial Narrow" w:hAnsi="Arial Narrow" w:cs="Arial Narrow"/>
          <w:color w:val="000000"/>
          <w:sz w:val="22"/>
          <w:szCs w:val="22"/>
        </w:rPr>
      </w:pPr>
      <w:r w:rsidRPr="2C6B7820">
        <w:rPr>
          <w:rFonts w:ascii="Arial Narrow" w:eastAsia="Arial Narrow" w:hAnsi="Arial Narrow" w:cs="Arial Narrow"/>
          <w:color w:val="000000" w:themeColor="text1"/>
          <w:sz w:val="22"/>
          <w:szCs w:val="22"/>
        </w:rPr>
        <w:t xml:space="preserve">De acuerdo con lo expuesto, </w:t>
      </w:r>
      <w:r w:rsidRPr="2C6B7820">
        <w:rPr>
          <w:rFonts w:ascii="Arial Narrow" w:eastAsia="Arial Narrow" w:hAnsi="Arial Narrow" w:cs="Arial Narrow"/>
          <w:b/>
          <w:bCs/>
          <w:color w:val="000000" w:themeColor="text1"/>
          <w:sz w:val="22"/>
          <w:szCs w:val="22"/>
        </w:rPr>
        <w:t>ICETEX</w:t>
      </w:r>
      <w:r w:rsidRPr="2C6B7820">
        <w:rPr>
          <w:rFonts w:ascii="Arial Narrow" w:eastAsia="Arial Narrow" w:hAnsi="Arial Narrow" w:cs="Arial Narrow"/>
          <w:color w:val="000000" w:themeColor="text1"/>
          <w:sz w:val="22"/>
          <w:szCs w:val="22"/>
        </w:rPr>
        <w:t xml:space="preserve"> </w:t>
      </w:r>
      <w:r w:rsidR="008A1EF1" w:rsidRPr="2C6B7820">
        <w:rPr>
          <w:rFonts w:ascii="Arial Narrow" w:eastAsia="Arial Narrow" w:hAnsi="Arial Narrow" w:cs="Arial Narrow"/>
          <w:color w:val="000000" w:themeColor="text1"/>
          <w:sz w:val="22"/>
          <w:szCs w:val="22"/>
        </w:rPr>
        <w:t xml:space="preserve">y </w:t>
      </w:r>
      <w:r w:rsidR="0034309C" w:rsidRPr="2C6B7820">
        <w:rPr>
          <w:rFonts w:ascii="Arial Narrow" w:eastAsia="Arial Narrow" w:hAnsi="Arial Narrow" w:cs="Arial Narrow"/>
          <w:sz w:val="22"/>
          <w:szCs w:val="22"/>
        </w:rPr>
        <w:t>la</w:t>
      </w:r>
      <w:r w:rsidR="0034309C" w:rsidRPr="2C6B7820">
        <w:rPr>
          <w:rFonts w:ascii="Arial Narrow" w:eastAsia="Arial Narrow" w:hAnsi="Arial Narrow" w:cs="Arial Narrow"/>
          <w:b/>
          <w:bCs/>
          <w:sz w:val="22"/>
          <w:szCs w:val="22"/>
        </w:rPr>
        <w:t xml:space="preserve"> </w:t>
      </w:r>
      <w:r w:rsidR="003E13CB" w:rsidRPr="2C6B7820">
        <w:rPr>
          <w:rFonts w:ascii="Arial Narrow" w:eastAsia="Arial Narrow" w:hAnsi="Arial Narrow" w:cs="Arial Narrow"/>
          <w:b/>
          <w:bCs/>
          <w:sz w:val="22"/>
          <w:szCs w:val="22"/>
        </w:rPr>
        <w:t>FEDERACION NACIONAL DE COMERCIANTES FENALCO – SECCIONAL CESAR</w:t>
      </w:r>
      <w:r w:rsidRPr="2C6B7820">
        <w:rPr>
          <w:rFonts w:ascii="Arial Narrow" w:eastAsia="Arial" w:hAnsi="Arial Narrow" w:cs="Arial"/>
          <w:b/>
          <w:bCs/>
          <w:sz w:val="22"/>
          <w:szCs w:val="22"/>
        </w:rPr>
        <w:t>,</w:t>
      </w:r>
      <w:r w:rsidRPr="2C6B7820">
        <w:rPr>
          <w:rFonts w:ascii="Arial Narrow" w:eastAsia="Arial Narrow" w:hAnsi="Arial Narrow" w:cs="Arial Narrow"/>
          <w:color w:val="000000" w:themeColor="text1"/>
          <w:sz w:val="22"/>
          <w:szCs w:val="22"/>
        </w:rPr>
        <w:t xml:space="preserve"> en adelante las </w:t>
      </w:r>
      <w:r w:rsidRPr="2C6B7820">
        <w:rPr>
          <w:rFonts w:ascii="Arial Narrow" w:eastAsia="Arial Narrow" w:hAnsi="Arial Narrow" w:cs="Arial Narrow"/>
          <w:b/>
          <w:bCs/>
          <w:color w:val="000000" w:themeColor="text1"/>
          <w:sz w:val="22"/>
          <w:szCs w:val="22"/>
        </w:rPr>
        <w:t>PARTES</w:t>
      </w:r>
      <w:r w:rsidRPr="2C6B7820">
        <w:rPr>
          <w:rFonts w:ascii="Arial Narrow" w:eastAsia="Arial Narrow" w:hAnsi="Arial Narrow" w:cs="Arial Narrow"/>
          <w:color w:val="000000" w:themeColor="text1"/>
          <w:sz w:val="22"/>
          <w:szCs w:val="22"/>
        </w:rPr>
        <w:t xml:space="preserve">, acordamos celebrar el presente </w:t>
      </w:r>
      <w:r w:rsidRPr="2C6B7820">
        <w:rPr>
          <w:rFonts w:ascii="Arial Narrow" w:eastAsia="Arial Narrow" w:hAnsi="Arial Narrow" w:cs="Arial Narrow"/>
          <w:b/>
          <w:bCs/>
          <w:color w:val="000000" w:themeColor="text1"/>
          <w:sz w:val="22"/>
          <w:szCs w:val="22"/>
        </w:rPr>
        <w:t>MEMORANDO DE ENTENDIMIENTO</w:t>
      </w:r>
      <w:r w:rsidRPr="2C6B7820">
        <w:rPr>
          <w:rFonts w:ascii="Arial Narrow" w:eastAsia="Arial Narrow" w:hAnsi="Arial Narrow" w:cs="Arial Narrow"/>
          <w:color w:val="000000" w:themeColor="text1"/>
          <w:sz w:val="22"/>
          <w:szCs w:val="22"/>
        </w:rPr>
        <w:t>, el cual se regirá por las siguientes</w:t>
      </w:r>
      <w:r w:rsidR="007232E5" w:rsidRPr="2C6B7820">
        <w:rPr>
          <w:rFonts w:ascii="Arial Narrow" w:eastAsia="Arial Narrow" w:hAnsi="Arial Narrow" w:cs="Arial Narrow"/>
          <w:color w:val="000000" w:themeColor="text1"/>
          <w:sz w:val="22"/>
          <w:szCs w:val="22"/>
        </w:rPr>
        <w:t>:</w:t>
      </w:r>
    </w:p>
    <w:p w14:paraId="60729B62" w14:textId="300EC77C" w:rsidR="0038780D" w:rsidRDefault="0038780D" w:rsidP="007232E5">
      <w:pPr>
        <w:rPr>
          <w:rFonts w:ascii="Arial Narrow" w:eastAsia="Arial Narrow" w:hAnsi="Arial Narrow" w:cs="Arial Narrow"/>
          <w:b/>
          <w:sz w:val="22"/>
          <w:szCs w:val="22"/>
        </w:rPr>
      </w:pPr>
    </w:p>
    <w:p w14:paraId="27BFF1EB" w14:textId="77777777"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DISPOSICIONES</w:t>
      </w:r>
    </w:p>
    <w:p w14:paraId="55148D6C" w14:textId="62737C2F" w:rsidR="0038780D" w:rsidRDefault="0038780D" w:rsidP="763B6B4B">
      <w:pPr>
        <w:jc w:val="center"/>
        <w:rPr>
          <w:rFonts w:ascii="Arial Narrow" w:eastAsia="Arial Narrow" w:hAnsi="Arial Narrow" w:cs="Arial Narrow"/>
          <w:b/>
          <w:bCs/>
          <w:sz w:val="22"/>
          <w:szCs w:val="22"/>
        </w:rPr>
      </w:pPr>
    </w:p>
    <w:p w14:paraId="561F66C4" w14:textId="45BDF0D1" w:rsidR="00C47262" w:rsidRDefault="0038780D" w:rsidP="763B6B4B">
      <w:pPr>
        <w:pBdr>
          <w:top w:val="nil"/>
          <w:left w:val="nil"/>
          <w:bottom w:val="nil"/>
          <w:right w:val="nil"/>
          <w:between w:val="nil"/>
        </w:pBdr>
        <w:jc w:val="both"/>
        <w:rPr>
          <w:rFonts w:ascii="Arial Narrow" w:eastAsia="Arial Narrow" w:hAnsi="Arial Narrow" w:cs="Arial Narrow"/>
          <w:color w:val="000000"/>
          <w:sz w:val="22"/>
          <w:szCs w:val="22"/>
        </w:rPr>
      </w:pPr>
      <w:r w:rsidRPr="763B6B4B">
        <w:rPr>
          <w:rFonts w:ascii="Arial Narrow" w:eastAsia="Arial Narrow" w:hAnsi="Arial Narrow" w:cs="Arial Narrow"/>
          <w:b/>
          <w:bCs/>
          <w:color w:val="000000" w:themeColor="text1"/>
          <w:sz w:val="22"/>
          <w:szCs w:val="22"/>
        </w:rPr>
        <w:t>PRIMERA. OBJETO:</w:t>
      </w:r>
      <w:r w:rsidRPr="763B6B4B">
        <w:rPr>
          <w:rFonts w:ascii="Arial Narrow" w:eastAsia="Arial Narrow" w:hAnsi="Arial Narrow" w:cs="Arial Narrow"/>
          <w:color w:val="000000" w:themeColor="text1"/>
          <w:sz w:val="22"/>
          <w:szCs w:val="22"/>
        </w:rPr>
        <w:t xml:space="preserve"> </w:t>
      </w:r>
      <w:bookmarkStart w:id="5" w:name="_Hlk145345330"/>
      <w:r w:rsidRPr="763B6B4B">
        <w:rPr>
          <w:rFonts w:ascii="Arial Narrow" w:eastAsia="Arial Narrow" w:hAnsi="Arial Narrow" w:cs="Arial Narrow"/>
          <w:color w:val="000000" w:themeColor="text1"/>
          <w:sz w:val="22"/>
          <w:szCs w:val="22"/>
        </w:rPr>
        <w:t xml:space="preserve">El objeto del presente Memorando es aunar esfuerzos entre las partes con el fin de implementar acciones de responsabilidad social que permitan acompañar a los actuales y potenciales beneficiarios de </w:t>
      </w:r>
      <w:bookmarkStart w:id="6" w:name="_Hlk145344279"/>
      <w:r w:rsidRPr="763B6B4B">
        <w:rPr>
          <w:rFonts w:ascii="Arial Narrow" w:eastAsia="Arial Narrow" w:hAnsi="Arial Narrow" w:cs="Arial Narrow"/>
          <w:color w:val="000000" w:themeColor="text1"/>
          <w:sz w:val="22"/>
          <w:szCs w:val="22"/>
        </w:rPr>
        <w:t xml:space="preserve">ICETEX a través de su proyecto estratégico “Comunidad ICETEX” </w:t>
      </w:r>
      <w:bookmarkEnd w:id="6"/>
      <w:r w:rsidRPr="763B6B4B">
        <w:rPr>
          <w:rFonts w:ascii="Arial Narrow" w:eastAsia="Arial Narrow" w:hAnsi="Arial Narrow" w:cs="Arial Narrow"/>
          <w:color w:val="000000" w:themeColor="text1"/>
          <w:sz w:val="22"/>
          <w:szCs w:val="22"/>
        </w:rPr>
        <w:t>en</w:t>
      </w:r>
      <w:r w:rsidR="00C47262" w:rsidRPr="763B6B4B">
        <w:rPr>
          <w:rFonts w:ascii="Arial Narrow" w:eastAsia="Arial Narrow" w:hAnsi="Arial Narrow" w:cs="Arial Narrow"/>
          <w:color w:val="000000" w:themeColor="text1"/>
          <w:sz w:val="22"/>
          <w:szCs w:val="22"/>
        </w:rPr>
        <w:t xml:space="preserve"> algunos de</w:t>
      </w:r>
      <w:r w:rsidRPr="763B6B4B">
        <w:rPr>
          <w:rFonts w:ascii="Arial Narrow" w:eastAsia="Arial Narrow" w:hAnsi="Arial Narrow" w:cs="Arial Narrow"/>
          <w:color w:val="000000" w:themeColor="text1"/>
          <w:sz w:val="22"/>
          <w:szCs w:val="22"/>
        </w:rPr>
        <w:t xml:space="preserve"> </w:t>
      </w:r>
      <w:r w:rsidR="004C0B52" w:rsidRPr="763B6B4B">
        <w:rPr>
          <w:rFonts w:ascii="Arial Narrow" w:eastAsia="Arial Narrow" w:hAnsi="Arial Narrow" w:cs="Arial Narrow"/>
          <w:color w:val="000000" w:themeColor="text1"/>
          <w:sz w:val="22"/>
          <w:szCs w:val="22"/>
        </w:rPr>
        <w:t>l</w:t>
      </w:r>
      <w:r w:rsidR="007B0528" w:rsidRPr="763B6B4B">
        <w:rPr>
          <w:rFonts w:ascii="Arial Narrow" w:eastAsia="Arial Narrow" w:hAnsi="Arial Narrow" w:cs="Arial Narrow"/>
          <w:color w:val="000000" w:themeColor="text1"/>
          <w:sz w:val="22"/>
          <w:szCs w:val="22"/>
        </w:rPr>
        <w:t>o</w:t>
      </w:r>
      <w:r w:rsidRPr="763B6B4B">
        <w:rPr>
          <w:rFonts w:ascii="Arial Narrow" w:eastAsia="Arial Narrow" w:hAnsi="Arial Narrow" w:cs="Arial Narrow"/>
          <w:color w:val="000000" w:themeColor="text1"/>
          <w:sz w:val="22"/>
          <w:szCs w:val="22"/>
        </w:rPr>
        <w:t xml:space="preserve">s momentos de su trayectoria </w:t>
      </w:r>
      <w:bookmarkEnd w:id="5"/>
      <w:r w:rsidR="00C47262" w:rsidRPr="763B6B4B">
        <w:rPr>
          <w:rFonts w:ascii="Arial Narrow" w:eastAsia="Arial Narrow" w:hAnsi="Arial Narrow" w:cs="Arial Narrow"/>
          <w:color w:val="000000" w:themeColor="text1"/>
          <w:sz w:val="22"/>
          <w:szCs w:val="22"/>
        </w:rPr>
        <w:t xml:space="preserve">de </w:t>
      </w:r>
      <w:r w:rsidR="00940D3D" w:rsidRPr="763B6B4B">
        <w:rPr>
          <w:rFonts w:ascii="Arial Narrow" w:eastAsia="Arial Narrow" w:hAnsi="Arial Narrow" w:cs="Arial Narrow"/>
          <w:color w:val="000000" w:themeColor="text1"/>
          <w:sz w:val="22"/>
          <w:szCs w:val="22"/>
        </w:rPr>
        <w:t xml:space="preserve">vida: </w:t>
      </w:r>
      <w:r w:rsidR="00005F5A" w:rsidRPr="763B6B4B">
        <w:rPr>
          <w:rFonts w:ascii="Arial Narrow" w:eastAsia="Arial Narrow" w:hAnsi="Arial Narrow" w:cs="Arial Narrow"/>
          <w:color w:val="000000" w:themeColor="text1"/>
          <w:sz w:val="22"/>
          <w:szCs w:val="22"/>
        </w:rPr>
        <w:t>Explora</w:t>
      </w:r>
      <w:r w:rsidR="5550C493" w:rsidRPr="763B6B4B">
        <w:rPr>
          <w:rFonts w:ascii="Arial Narrow" w:eastAsia="Arial Narrow" w:hAnsi="Arial Narrow" w:cs="Arial Narrow"/>
          <w:color w:val="000000" w:themeColor="text1"/>
          <w:sz w:val="22"/>
          <w:szCs w:val="22"/>
        </w:rPr>
        <w:t xml:space="preserve"> </w:t>
      </w:r>
      <w:r w:rsidR="00F85C27" w:rsidRPr="763B6B4B">
        <w:rPr>
          <w:rFonts w:ascii="Arial Narrow" w:eastAsia="Arial Narrow" w:hAnsi="Arial Narrow" w:cs="Arial Narrow"/>
          <w:color w:val="000000" w:themeColor="text1"/>
          <w:sz w:val="22"/>
          <w:szCs w:val="22"/>
        </w:rPr>
        <w:t xml:space="preserve">(antes de ingresar a la educación superior), </w:t>
      </w:r>
      <w:r w:rsidR="00940D3D" w:rsidRPr="763B6B4B">
        <w:rPr>
          <w:rFonts w:ascii="Arial Narrow" w:eastAsia="Arial Narrow" w:hAnsi="Arial Narrow" w:cs="Arial Narrow"/>
          <w:color w:val="000000" w:themeColor="text1"/>
          <w:sz w:val="22"/>
          <w:szCs w:val="22"/>
        </w:rPr>
        <w:t>Transforma</w:t>
      </w:r>
      <w:r w:rsidR="00C47262" w:rsidRPr="763B6B4B">
        <w:rPr>
          <w:rFonts w:ascii="Arial Narrow" w:eastAsia="Arial Narrow" w:hAnsi="Arial Narrow" w:cs="Arial Narrow"/>
          <w:color w:val="000000" w:themeColor="text1"/>
          <w:sz w:val="22"/>
          <w:szCs w:val="22"/>
        </w:rPr>
        <w:t xml:space="preserve"> (permanencia en educación superior ), y Consolida (tránsito a la vida productiva) </w:t>
      </w:r>
      <w:r w:rsidR="00F15DCC" w:rsidRPr="763B6B4B">
        <w:rPr>
          <w:rFonts w:ascii="Arial Narrow" w:eastAsia="Arial Narrow" w:hAnsi="Arial Narrow" w:cs="Arial Narrow"/>
          <w:color w:val="000000" w:themeColor="text1"/>
          <w:sz w:val="22"/>
          <w:szCs w:val="22"/>
        </w:rPr>
        <w:t xml:space="preserve">mediante los componentes </w:t>
      </w:r>
      <w:r w:rsidR="00940D3D" w:rsidRPr="763B6B4B">
        <w:rPr>
          <w:rFonts w:ascii="Arial Narrow" w:eastAsia="Arial Narrow" w:hAnsi="Arial Narrow" w:cs="Arial Narrow"/>
          <w:color w:val="000000" w:themeColor="text1"/>
          <w:sz w:val="22"/>
          <w:szCs w:val="22"/>
        </w:rPr>
        <w:t xml:space="preserve">Educación </w:t>
      </w:r>
      <w:r w:rsidR="00C32B15" w:rsidRPr="763B6B4B">
        <w:rPr>
          <w:rFonts w:ascii="Arial Narrow" w:eastAsia="Arial Narrow" w:hAnsi="Arial Narrow" w:cs="Arial Narrow"/>
          <w:color w:val="000000" w:themeColor="text1"/>
          <w:sz w:val="22"/>
          <w:szCs w:val="22"/>
        </w:rPr>
        <w:t xml:space="preserve">financiera </w:t>
      </w:r>
      <w:r w:rsidR="00940D3D" w:rsidRPr="763B6B4B">
        <w:rPr>
          <w:rFonts w:ascii="Arial Narrow" w:eastAsia="Arial Narrow" w:hAnsi="Arial Narrow" w:cs="Arial Narrow"/>
          <w:color w:val="000000" w:themeColor="text1"/>
          <w:sz w:val="22"/>
          <w:szCs w:val="22"/>
        </w:rPr>
        <w:t xml:space="preserve">y Bienestar </w:t>
      </w:r>
      <w:r w:rsidR="00C32B15" w:rsidRPr="763B6B4B">
        <w:rPr>
          <w:rFonts w:ascii="Arial Narrow" w:eastAsia="Arial Narrow" w:hAnsi="Arial Narrow" w:cs="Arial Narrow"/>
          <w:color w:val="000000" w:themeColor="text1"/>
          <w:sz w:val="22"/>
          <w:szCs w:val="22"/>
        </w:rPr>
        <w:t>f</w:t>
      </w:r>
      <w:r w:rsidR="00940D3D" w:rsidRPr="763B6B4B">
        <w:rPr>
          <w:rFonts w:ascii="Arial Narrow" w:eastAsia="Arial Narrow" w:hAnsi="Arial Narrow" w:cs="Arial Narrow"/>
          <w:color w:val="000000" w:themeColor="text1"/>
          <w:sz w:val="22"/>
          <w:szCs w:val="22"/>
        </w:rPr>
        <w:t xml:space="preserve">inanciero, Bienestar </w:t>
      </w:r>
      <w:r w:rsidR="00C32B15" w:rsidRPr="763B6B4B">
        <w:rPr>
          <w:rFonts w:ascii="Arial Narrow" w:eastAsia="Arial Narrow" w:hAnsi="Arial Narrow" w:cs="Arial Narrow"/>
          <w:color w:val="000000" w:themeColor="text1"/>
          <w:sz w:val="22"/>
          <w:szCs w:val="22"/>
        </w:rPr>
        <w:t>e</w:t>
      </w:r>
      <w:r w:rsidR="00940D3D" w:rsidRPr="763B6B4B">
        <w:rPr>
          <w:rFonts w:ascii="Arial Narrow" w:eastAsia="Arial Narrow" w:hAnsi="Arial Narrow" w:cs="Arial Narrow"/>
          <w:color w:val="000000" w:themeColor="text1"/>
          <w:sz w:val="22"/>
          <w:szCs w:val="22"/>
        </w:rPr>
        <w:t>mocional</w:t>
      </w:r>
      <w:r w:rsidR="00A54C53" w:rsidRPr="763B6B4B">
        <w:rPr>
          <w:rFonts w:ascii="Arial Narrow" w:eastAsia="Arial Narrow" w:hAnsi="Arial Narrow" w:cs="Arial Narrow"/>
          <w:color w:val="000000" w:themeColor="text1"/>
          <w:sz w:val="22"/>
          <w:szCs w:val="22"/>
        </w:rPr>
        <w:t xml:space="preserve">, </w:t>
      </w:r>
      <w:r w:rsidR="0082191C" w:rsidRPr="763B6B4B">
        <w:rPr>
          <w:rFonts w:ascii="Arial Narrow" w:eastAsia="Arial Narrow" w:hAnsi="Arial Narrow" w:cs="Arial Narrow"/>
          <w:color w:val="000000" w:themeColor="text1"/>
          <w:sz w:val="22"/>
          <w:szCs w:val="22"/>
        </w:rPr>
        <w:t xml:space="preserve">Orientación con propósito y proyecto de vida, </w:t>
      </w:r>
      <w:r w:rsidR="00A54C53" w:rsidRPr="763B6B4B">
        <w:rPr>
          <w:rFonts w:ascii="Arial Narrow" w:eastAsia="Arial Narrow" w:hAnsi="Arial Narrow" w:cs="Arial Narrow"/>
          <w:color w:val="000000" w:themeColor="text1"/>
          <w:sz w:val="22"/>
          <w:szCs w:val="22"/>
        </w:rPr>
        <w:t>Equidad de g</w:t>
      </w:r>
      <w:r w:rsidR="00F12348" w:rsidRPr="763B6B4B">
        <w:rPr>
          <w:rFonts w:ascii="Arial Narrow" w:eastAsia="Arial Narrow" w:hAnsi="Arial Narrow" w:cs="Arial Narrow"/>
          <w:color w:val="000000" w:themeColor="text1"/>
          <w:sz w:val="22"/>
          <w:szCs w:val="22"/>
        </w:rPr>
        <w:t xml:space="preserve">énero </w:t>
      </w:r>
      <w:r w:rsidR="00D86BB1" w:rsidRPr="763B6B4B">
        <w:rPr>
          <w:rFonts w:ascii="Arial Narrow" w:eastAsia="Arial Narrow" w:hAnsi="Arial Narrow" w:cs="Arial Narrow"/>
          <w:color w:val="000000" w:themeColor="text1"/>
          <w:sz w:val="22"/>
          <w:szCs w:val="22"/>
        </w:rPr>
        <w:t>y prevención de violencias basadas en género</w:t>
      </w:r>
      <w:r w:rsidR="003C2B56" w:rsidRPr="763B6B4B">
        <w:rPr>
          <w:rFonts w:ascii="Arial Narrow" w:eastAsia="Arial Narrow" w:hAnsi="Arial Narrow" w:cs="Arial Narrow"/>
          <w:color w:val="000000" w:themeColor="text1"/>
          <w:sz w:val="22"/>
          <w:szCs w:val="22"/>
        </w:rPr>
        <w:t>, Voluntariado</w:t>
      </w:r>
      <w:r w:rsidR="0082191C" w:rsidRPr="763B6B4B">
        <w:rPr>
          <w:rFonts w:ascii="Arial Narrow" w:eastAsia="Arial Narrow" w:hAnsi="Arial Narrow" w:cs="Arial Narrow"/>
          <w:color w:val="000000" w:themeColor="text1"/>
          <w:sz w:val="22"/>
          <w:szCs w:val="22"/>
        </w:rPr>
        <w:t xml:space="preserve"> y</w:t>
      </w:r>
      <w:r w:rsidR="00940D3D" w:rsidRPr="763B6B4B">
        <w:rPr>
          <w:rFonts w:ascii="Arial Narrow" w:eastAsia="Arial Narrow" w:hAnsi="Arial Narrow" w:cs="Arial Narrow"/>
          <w:color w:val="000000" w:themeColor="text1"/>
          <w:sz w:val="22"/>
          <w:szCs w:val="22"/>
        </w:rPr>
        <w:t xml:space="preserve"> Orientación al empleo</w:t>
      </w:r>
      <w:r w:rsidR="0082191C" w:rsidRPr="763B6B4B">
        <w:rPr>
          <w:rFonts w:ascii="Arial Narrow" w:eastAsia="Arial Narrow" w:hAnsi="Arial Narrow" w:cs="Arial Narrow"/>
          <w:color w:val="000000" w:themeColor="text1"/>
          <w:sz w:val="22"/>
          <w:szCs w:val="22"/>
        </w:rPr>
        <w:t>.</w:t>
      </w:r>
      <w:r w:rsidR="00D86BB1" w:rsidRPr="763B6B4B">
        <w:rPr>
          <w:rFonts w:ascii="Arial Narrow" w:eastAsia="Arial Narrow" w:hAnsi="Arial Narrow" w:cs="Arial Narrow"/>
          <w:color w:val="000000" w:themeColor="text1"/>
          <w:sz w:val="22"/>
          <w:szCs w:val="22"/>
        </w:rPr>
        <w:t xml:space="preserve"> </w:t>
      </w:r>
    </w:p>
    <w:p w14:paraId="03456231" w14:textId="1F59E127" w:rsidR="00781E0D" w:rsidRDefault="00C47262"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14:paraId="4C708A80" w14:textId="2EB54DF4" w:rsidR="005146A1" w:rsidRDefault="0038780D" w:rsidP="005146A1">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smallCaps/>
          <w:color w:val="000000"/>
          <w:sz w:val="22"/>
          <w:szCs w:val="22"/>
        </w:rPr>
        <w:t>SEGUNDA</w:t>
      </w:r>
      <w:r>
        <w:rPr>
          <w:rFonts w:ascii="Arial Narrow" w:eastAsia="Arial Narrow" w:hAnsi="Arial Narrow" w:cs="Arial Narrow"/>
          <w:b/>
          <w:color w:val="000000"/>
          <w:sz w:val="22"/>
          <w:szCs w:val="22"/>
        </w:rPr>
        <w:t xml:space="preserve">. ALCANCE: </w:t>
      </w:r>
      <w:r>
        <w:rPr>
          <w:rFonts w:ascii="Arial Narrow" w:eastAsia="Arial Narrow" w:hAnsi="Arial Narrow" w:cs="Arial Narrow"/>
          <w:color w:val="000000"/>
          <w:sz w:val="22"/>
          <w:szCs w:val="22"/>
        </w:rPr>
        <w:t xml:space="preserve">El presente Memorando de Entendimiento integra el desarrollo de actividades que propendan al cumplimiento del objeto, entre otras se resaltan las siguientes: </w:t>
      </w:r>
    </w:p>
    <w:p w14:paraId="1915BC75" w14:textId="77777777" w:rsidR="008C1C46" w:rsidRPr="00BB0B58" w:rsidRDefault="008C1C46" w:rsidP="00BB0B58">
      <w:pPr>
        <w:pBdr>
          <w:top w:val="nil"/>
          <w:left w:val="nil"/>
          <w:bottom w:val="nil"/>
          <w:right w:val="nil"/>
          <w:between w:val="nil"/>
        </w:pBdr>
        <w:jc w:val="both"/>
        <w:rPr>
          <w:rFonts w:ascii="Arial Narrow" w:eastAsia="Arial Narrow" w:hAnsi="Arial Narrow" w:cs="Arial Narrow"/>
          <w:sz w:val="22"/>
          <w:szCs w:val="22"/>
        </w:rPr>
      </w:pPr>
    </w:p>
    <w:p w14:paraId="5DED5BEF" w14:textId="71D66312" w:rsidR="0034309C" w:rsidRDefault="0034309C" w:rsidP="5A61DD6F">
      <w:pPr>
        <w:pStyle w:val="Prrafodelista"/>
        <w:numPr>
          <w:ilvl w:val="0"/>
          <w:numId w:val="7"/>
        </w:numPr>
        <w:pBdr>
          <w:top w:val="nil"/>
          <w:left w:val="nil"/>
          <w:bottom w:val="nil"/>
          <w:right w:val="nil"/>
          <w:between w:val="nil"/>
        </w:pBdr>
        <w:jc w:val="both"/>
        <w:rPr>
          <w:ins w:id="7" w:author="Juan Jose Escobar Morales" w:date="2026-02-04T01:22:00Z" w16du:dateUtc="2026-02-04T01:22:51Z"/>
          <w:rFonts w:ascii="Arial Narrow" w:eastAsia="Arial" w:hAnsi="Arial Narrow" w:cs="Arial"/>
          <w:sz w:val="22"/>
          <w:szCs w:val="22"/>
        </w:rPr>
      </w:pPr>
      <w:del w:id="8" w:author="Juan Jose Escobar Morales" w:date="2026-02-04T01:22:00Z">
        <w:r w:rsidRPr="5A61DD6F" w:rsidDel="0034309C">
          <w:rPr>
            <w:rFonts w:ascii="Arial Narrow" w:eastAsia="Arial Narrow" w:hAnsi="Arial Narrow" w:cs="Arial Narrow"/>
            <w:sz w:val="22"/>
            <w:szCs w:val="22"/>
          </w:rPr>
          <w:delText>La</w:delText>
        </w:r>
        <w:r w:rsidRPr="5A61DD6F" w:rsidDel="0034309C">
          <w:rPr>
            <w:rFonts w:ascii="Arial Narrow" w:eastAsia="Arial Narrow" w:hAnsi="Arial Narrow" w:cs="Arial Narrow"/>
            <w:b/>
            <w:bCs/>
            <w:sz w:val="22"/>
            <w:szCs w:val="22"/>
          </w:rPr>
          <w:delText xml:space="preserve"> </w:delText>
        </w:r>
        <w:r w:rsidRPr="5A61DD6F" w:rsidDel="003E13CB">
          <w:rPr>
            <w:rFonts w:ascii="Arial Narrow" w:eastAsia="Arial Narrow" w:hAnsi="Arial Narrow" w:cs="Arial Narrow"/>
            <w:b/>
            <w:bCs/>
            <w:sz w:val="22"/>
            <w:szCs w:val="22"/>
          </w:rPr>
          <w:delText>FEDERACION NACIONAL DE COMERCIANTES FENALCO – SECCIONAL CESAR</w:delText>
        </w:r>
        <w:r w:rsidRPr="5A61DD6F" w:rsidDel="00444C20">
          <w:rPr>
            <w:rFonts w:ascii="Arial Narrow" w:eastAsia="Arial Narrow" w:hAnsi="Arial Narrow" w:cs="Arial Narrow"/>
            <w:b/>
            <w:bCs/>
            <w:sz w:val="22"/>
            <w:szCs w:val="22"/>
          </w:rPr>
          <w:delText xml:space="preserve"> </w:delText>
        </w:r>
        <w:r w:rsidRPr="5A61DD6F" w:rsidDel="004C30AB">
          <w:rPr>
            <w:rFonts w:ascii="Arial Narrow" w:eastAsia="Arial" w:hAnsi="Arial Narrow" w:cs="Arial"/>
            <w:sz w:val="22"/>
            <w:szCs w:val="22"/>
          </w:rPr>
          <w:delText>invitar</w:delText>
        </w:r>
        <w:r w:rsidRPr="5A61DD6F" w:rsidDel="0A36B85F">
          <w:rPr>
            <w:rFonts w:ascii="Arial Narrow" w:eastAsia="Arial" w:hAnsi="Arial Narrow" w:cs="Arial"/>
            <w:sz w:val="22"/>
            <w:szCs w:val="22"/>
          </w:rPr>
          <w:delText>á</w:delText>
        </w:r>
        <w:r w:rsidRPr="5A61DD6F" w:rsidDel="004C30AB">
          <w:rPr>
            <w:rFonts w:ascii="Arial Narrow" w:eastAsia="Arial" w:hAnsi="Arial Narrow" w:cs="Arial"/>
            <w:sz w:val="22"/>
            <w:szCs w:val="22"/>
          </w:rPr>
          <w:delText xml:space="preserve"> a los beneficiarios de </w:delText>
        </w:r>
        <w:r w:rsidRPr="5A61DD6F" w:rsidDel="004C30AB">
          <w:rPr>
            <w:rFonts w:ascii="Arial Narrow" w:eastAsia="Arial" w:hAnsi="Arial Narrow" w:cs="Arial"/>
            <w:b/>
            <w:bCs/>
            <w:sz w:val="22"/>
            <w:szCs w:val="22"/>
          </w:rPr>
          <w:delText xml:space="preserve">ICETEX </w:delText>
        </w:r>
        <w:r w:rsidRPr="5A61DD6F" w:rsidDel="004C30AB">
          <w:rPr>
            <w:rFonts w:ascii="Arial Narrow" w:eastAsia="Arial" w:hAnsi="Arial Narrow" w:cs="Arial"/>
            <w:sz w:val="22"/>
            <w:szCs w:val="22"/>
          </w:rPr>
          <w:delText>en</w:delText>
        </w:r>
        <w:r w:rsidRPr="5A61DD6F" w:rsidDel="00E34A75">
          <w:rPr>
            <w:rFonts w:ascii="Arial Narrow" w:eastAsia="Arial" w:hAnsi="Arial Narrow" w:cs="Arial"/>
            <w:sz w:val="22"/>
            <w:szCs w:val="22"/>
          </w:rPr>
          <w:delText xml:space="preserve"> el departamento del </w:delText>
        </w:r>
        <w:r w:rsidRPr="5A61DD6F" w:rsidDel="00E34A75">
          <w:rPr>
            <w:rFonts w:ascii="Arial Narrow" w:eastAsia="Arial" w:hAnsi="Arial Narrow" w:cs="Arial"/>
            <w:b/>
            <w:bCs/>
            <w:sz w:val="22"/>
            <w:szCs w:val="22"/>
          </w:rPr>
          <w:delText>Cesar</w:delText>
        </w:r>
        <w:r w:rsidRPr="5A61DD6F" w:rsidDel="00BB0B58">
          <w:rPr>
            <w:rFonts w:ascii="Arial Narrow" w:eastAsia="Arial" w:hAnsi="Arial Narrow" w:cs="Arial"/>
            <w:b/>
            <w:bCs/>
            <w:sz w:val="22"/>
            <w:szCs w:val="22"/>
          </w:rPr>
          <w:delText xml:space="preserve"> </w:delText>
        </w:r>
        <w:r w:rsidRPr="5A61DD6F" w:rsidDel="00C247C9">
          <w:rPr>
            <w:rFonts w:ascii="Arial Narrow" w:eastAsia="Arial Narrow" w:hAnsi="Arial Narrow" w:cs="Arial Narrow"/>
            <w:sz w:val="22"/>
            <w:szCs w:val="22"/>
          </w:rPr>
          <w:delText>a</w:delText>
        </w:r>
        <w:r w:rsidRPr="5A61DD6F" w:rsidDel="00424389">
          <w:rPr>
            <w:rFonts w:ascii="Arial Narrow" w:eastAsia="Arial Narrow" w:hAnsi="Arial Narrow" w:cs="Arial Narrow"/>
            <w:sz w:val="22"/>
            <w:szCs w:val="22"/>
          </w:rPr>
          <w:delText xml:space="preserve"> participar</w:delText>
        </w:r>
        <w:r w:rsidRPr="5A61DD6F" w:rsidDel="00424389">
          <w:rPr>
            <w:rFonts w:ascii="Arial Narrow" w:eastAsia="Arial Narrow" w:hAnsi="Arial Narrow" w:cs="Arial Narrow"/>
            <w:b/>
            <w:bCs/>
            <w:sz w:val="22"/>
            <w:szCs w:val="22"/>
          </w:rPr>
          <w:delText xml:space="preserve"> </w:delText>
        </w:r>
        <w:r w:rsidRPr="5A61DD6F" w:rsidDel="00424389">
          <w:rPr>
            <w:rFonts w:ascii="Arial Narrow" w:eastAsia="Arial Narrow" w:hAnsi="Arial Narrow" w:cs="Arial Narrow"/>
            <w:sz w:val="22"/>
            <w:szCs w:val="22"/>
          </w:rPr>
          <w:delText xml:space="preserve">de los diferentes </w:delText>
        </w:r>
        <w:r w:rsidRPr="5A61DD6F" w:rsidDel="00424389">
          <w:rPr>
            <w:rFonts w:ascii="Arial Narrow" w:eastAsia="Arial" w:hAnsi="Arial Narrow" w:cs="Arial"/>
            <w:sz w:val="22"/>
            <w:szCs w:val="22"/>
          </w:rPr>
          <w:delText xml:space="preserve">programas brindados </w:delText>
        </w:r>
        <w:r w:rsidRPr="5A61DD6F" w:rsidDel="00526991">
          <w:rPr>
            <w:rFonts w:ascii="Arial Narrow" w:eastAsia="Arial" w:hAnsi="Arial Narrow" w:cs="Arial"/>
            <w:sz w:val="22"/>
            <w:szCs w:val="22"/>
          </w:rPr>
          <w:delText xml:space="preserve">por </w:delText>
        </w:r>
        <w:commentRangeStart w:id="9"/>
        <w:commentRangeStart w:id="10"/>
        <w:r w:rsidRPr="5A61DD6F" w:rsidDel="3706E198">
          <w:rPr>
            <w:rFonts w:ascii="Arial Narrow" w:eastAsia="Arial" w:hAnsi="Arial Narrow" w:cs="Arial"/>
            <w:sz w:val="22"/>
            <w:szCs w:val="22"/>
          </w:rPr>
          <w:delText>esta</w:delText>
        </w:r>
      </w:del>
      <w:commentRangeEnd w:id="9"/>
      <w:r w:rsidRPr="5A61DD6F">
        <w:rPr>
          <w:rStyle w:val="Refdecomentario"/>
          <w:rFonts w:ascii="Arial Narrow" w:eastAsia="Arial" w:hAnsi="Arial Narrow" w:cs="Arial"/>
          <w:sz w:val="22"/>
          <w:szCs w:val="22"/>
        </w:rPr>
        <w:commentReference w:id="9"/>
      </w:r>
      <w:commentRangeEnd w:id="10"/>
      <w:r w:rsidRPr="5A61DD6F">
        <w:rPr>
          <w:rStyle w:val="Refdecomentario"/>
          <w:rFonts w:ascii="Arial Narrow" w:eastAsia="Arial" w:hAnsi="Arial Narrow" w:cs="Arial"/>
          <w:sz w:val="22"/>
          <w:szCs w:val="22"/>
        </w:rPr>
        <w:commentReference w:id="10"/>
      </w:r>
      <w:del w:id="11" w:author="Juan Jose Escobar Morales" w:date="2026-02-04T01:22:00Z">
        <w:r w:rsidRPr="5A61DD6F" w:rsidDel="007C508E">
          <w:rPr>
            <w:rFonts w:ascii="Arial Narrow" w:eastAsia="Arial" w:hAnsi="Arial Narrow" w:cs="Arial"/>
            <w:sz w:val="22"/>
            <w:szCs w:val="22"/>
          </w:rPr>
          <w:delText>.</w:delText>
        </w:r>
      </w:del>
      <w:ins w:id="12" w:author="Juan Jose Escobar Morales" w:date="2026-02-04T01:22:00Z">
        <w:r>
          <w:br/>
        </w:r>
      </w:ins>
    </w:p>
    <w:p w14:paraId="440B93EE" w14:textId="664A3957" w:rsidR="4D1BE485" w:rsidRDefault="4D1BE485" w:rsidP="5A61DD6F">
      <w:pPr>
        <w:pStyle w:val="Prrafodelista"/>
        <w:numPr>
          <w:ilvl w:val="0"/>
          <w:numId w:val="7"/>
        </w:numPr>
        <w:pBdr>
          <w:top w:val="nil"/>
          <w:left w:val="nil"/>
          <w:bottom w:val="nil"/>
          <w:right w:val="nil"/>
          <w:between w:val="nil"/>
        </w:pBdr>
        <w:jc w:val="both"/>
        <w:rPr>
          <w:rFonts w:ascii="Arial Narrow" w:eastAsia="Arial" w:hAnsi="Arial Narrow" w:cs="Arial"/>
          <w:sz w:val="22"/>
          <w:szCs w:val="22"/>
        </w:rPr>
      </w:pPr>
      <w:ins w:id="13" w:author="Juan Jose Escobar Morales" w:date="2026-02-04T01:22:00Z">
        <w:r w:rsidRPr="5A61DD6F">
          <w:rPr>
            <w:rFonts w:ascii="Arial Narrow" w:eastAsia="Arial" w:hAnsi="Arial Narrow" w:cs="Arial"/>
            <w:sz w:val="22"/>
            <w:szCs w:val="22"/>
          </w:rPr>
          <w:t xml:space="preserve">La </w:t>
        </w:r>
        <w:r w:rsidRPr="5A61DD6F">
          <w:rPr>
            <w:rFonts w:ascii="Arial Narrow" w:eastAsia="Arial" w:hAnsi="Arial Narrow" w:cs="Arial"/>
            <w:b/>
            <w:bCs/>
            <w:sz w:val="22"/>
            <w:szCs w:val="22"/>
            <w:rPrChange w:id="14" w:author="Juan Jose Escobar Morales" w:date="2026-02-04T01:23:00Z">
              <w:rPr>
                <w:rFonts w:ascii="Arial Narrow" w:eastAsia="Arial" w:hAnsi="Arial Narrow" w:cs="Arial"/>
                <w:sz w:val="22"/>
                <w:szCs w:val="22"/>
              </w:rPr>
            </w:rPrChange>
          </w:rPr>
          <w:t>FEDERACIÓN NACIONAL DE COMERCIANTES FENALCO – SECCIONAL CESAR</w:t>
        </w:r>
        <w:r w:rsidRPr="5A61DD6F">
          <w:rPr>
            <w:rFonts w:ascii="Arial Narrow" w:eastAsia="Arial" w:hAnsi="Arial Narrow" w:cs="Arial"/>
            <w:sz w:val="22"/>
            <w:szCs w:val="22"/>
          </w:rPr>
          <w:t xml:space="preserve"> proporcionará la información de su oferta de programas y servicios para que ICETEX pueda apoyar en su difusión entre sus beneficiarios en el departamento del Cesar, siendo la participación en los mismos una decisión voluntaria y exclusiva de cada usuario.</w:t>
        </w:r>
      </w:ins>
    </w:p>
    <w:p w14:paraId="4CFC98EA" w14:textId="77777777" w:rsidR="006F4102" w:rsidRPr="00C90A97" w:rsidRDefault="006F4102" w:rsidP="00C90A97">
      <w:pPr>
        <w:rPr>
          <w:del w:id="15" w:author="Juan Jose Escobar Morales" w:date="2026-02-04T01:24:00Z" w16du:dateUtc="2026-02-04T01:24:00Z"/>
          <w:rFonts w:ascii="Arial Narrow" w:eastAsia="Arial" w:hAnsi="Arial Narrow" w:cs="Arial"/>
          <w:sz w:val="22"/>
          <w:szCs w:val="22"/>
        </w:rPr>
      </w:pPr>
    </w:p>
    <w:p w14:paraId="5AD1A6AA" w14:textId="77777777" w:rsidR="006F4102" w:rsidRPr="006F4102" w:rsidRDefault="006F4102">
      <w:pPr>
        <w:rPr>
          <w:rFonts w:ascii="Arial Narrow" w:hAnsi="Arial Narrow"/>
          <w:color w:val="000000"/>
          <w:sz w:val="22"/>
          <w:szCs w:val="22"/>
        </w:rPr>
        <w:pPrChange w:id="16" w:author="Juan Jose Escobar Morales" w:date="2026-02-04T01:23:00Z">
          <w:pPr>
            <w:pStyle w:val="Prrafodelista"/>
          </w:pPr>
        </w:pPrChange>
      </w:pPr>
    </w:p>
    <w:p w14:paraId="76EAD4C3" w14:textId="32F8ED21" w:rsidR="009D7FE8" w:rsidRPr="00823F89" w:rsidRDefault="0034309C" w:rsidP="00CA424A">
      <w:pPr>
        <w:pStyle w:val="Prrafodelista"/>
        <w:numPr>
          <w:ilvl w:val="0"/>
          <w:numId w:val="7"/>
        </w:numPr>
        <w:pBdr>
          <w:top w:val="nil"/>
          <w:left w:val="nil"/>
          <w:bottom w:val="nil"/>
          <w:right w:val="nil"/>
          <w:between w:val="nil"/>
        </w:pBdr>
        <w:jc w:val="both"/>
        <w:rPr>
          <w:rFonts w:ascii="Arial Narrow" w:eastAsia="Arial" w:hAnsi="Arial Narrow" w:cs="Arial"/>
          <w:sz w:val="22"/>
          <w:szCs w:val="22"/>
        </w:rPr>
      </w:pPr>
      <w:r w:rsidRPr="0034309C">
        <w:rPr>
          <w:rFonts w:ascii="Arial Narrow" w:eastAsia="Arial Narrow" w:hAnsi="Arial Narrow" w:cs="Arial Narrow"/>
          <w:sz w:val="22"/>
          <w:szCs w:val="22"/>
        </w:rPr>
        <w:t>La</w:t>
      </w:r>
      <w:r w:rsidR="003E13CB">
        <w:rPr>
          <w:rFonts w:ascii="Arial Narrow" w:eastAsia="Arial Narrow" w:hAnsi="Arial Narrow" w:cs="Arial Narrow"/>
          <w:b/>
          <w:bCs/>
          <w:sz w:val="22"/>
          <w:szCs w:val="22"/>
        </w:rPr>
        <w:t xml:space="preserve"> FEDERACION NACIONAL DE COMERCIANTES FENALCO – SECCIONAL CESAR</w:t>
      </w:r>
      <w:r w:rsidR="00941BE4">
        <w:rPr>
          <w:rFonts w:ascii="Arial Narrow" w:eastAsia="Arial Narrow" w:hAnsi="Arial Narrow" w:cs="Arial Narrow"/>
          <w:b/>
          <w:bCs/>
          <w:sz w:val="22"/>
          <w:szCs w:val="22"/>
        </w:rPr>
        <w:t xml:space="preserve"> </w:t>
      </w:r>
      <w:r w:rsidR="00311675" w:rsidRPr="00311675">
        <w:rPr>
          <w:rFonts w:ascii="Arial Narrow" w:eastAsia="Arial" w:hAnsi="Arial Narrow" w:cs="Arial"/>
          <w:sz w:val="22"/>
          <w:szCs w:val="22"/>
        </w:rPr>
        <w:t xml:space="preserve">invitará a los beneficiarios de </w:t>
      </w:r>
      <w:r w:rsidR="00311675" w:rsidRPr="00311675">
        <w:rPr>
          <w:rFonts w:ascii="Arial Narrow" w:eastAsia="Arial" w:hAnsi="Arial Narrow" w:cs="Arial"/>
          <w:b/>
          <w:bCs/>
          <w:sz w:val="22"/>
          <w:szCs w:val="22"/>
        </w:rPr>
        <w:t>ICETEX</w:t>
      </w:r>
      <w:r w:rsidR="00311675" w:rsidRPr="00311675">
        <w:rPr>
          <w:rFonts w:ascii="Arial Narrow" w:eastAsia="Arial" w:hAnsi="Arial Narrow" w:cs="Arial"/>
          <w:sz w:val="22"/>
          <w:szCs w:val="22"/>
        </w:rPr>
        <w:t xml:space="preserve"> </w:t>
      </w:r>
      <w:r w:rsidR="00022C46">
        <w:rPr>
          <w:rFonts w:ascii="Arial Narrow" w:eastAsia="Arial" w:hAnsi="Arial Narrow" w:cs="Arial"/>
          <w:sz w:val="22"/>
          <w:szCs w:val="22"/>
        </w:rPr>
        <w:t xml:space="preserve">ubicados </w:t>
      </w:r>
      <w:r w:rsidR="00311675" w:rsidRPr="00311675">
        <w:rPr>
          <w:rFonts w:ascii="Arial Narrow" w:eastAsia="Arial" w:hAnsi="Arial Narrow" w:cs="Arial"/>
          <w:sz w:val="22"/>
          <w:szCs w:val="22"/>
        </w:rPr>
        <w:t xml:space="preserve">en </w:t>
      </w:r>
      <w:r w:rsidR="00E34A75">
        <w:rPr>
          <w:rFonts w:ascii="Arial Narrow" w:eastAsia="Arial" w:hAnsi="Arial Narrow" w:cs="Arial"/>
          <w:sz w:val="22"/>
          <w:szCs w:val="22"/>
        </w:rPr>
        <w:t xml:space="preserve">el departamento del </w:t>
      </w:r>
      <w:r w:rsidR="00E34A75" w:rsidRPr="00E34A75">
        <w:rPr>
          <w:rFonts w:ascii="Arial Narrow" w:eastAsia="Arial" w:hAnsi="Arial Narrow" w:cs="Arial"/>
          <w:b/>
          <w:bCs/>
          <w:sz w:val="22"/>
          <w:szCs w:val="22"/>
        </w:rPr>
        <w:t>Cesar</w:t>
      </w:r>
      <w:r w:rsidR="00311675" w:rsidRPr="00311675">
        <w:rPr>
          <w:rFonts w:ascii="Arial Narrow" w:eastAsia="Arial" w:hAnsi="Arial Narrow" w:cs="Arial"/>
          <w:sz w:val="22"/>
          <w:szCs w:val="22"/>
        </w:rPr>
        <w:t xml:space="preserve"> a participar en los diferentes espacios y actividades que organice, con el propósito </w:t>
      </w:r>
      <w:r w:rsidR="00E46946">
        <w:rPr>
          <w:rFonts w:ascii="Arial Narrow" w:eastAsia="Arial" w:hAnsi="Arial Narrow" w:cs="Arial"/>
          <w:sz w:val="22"/>
          <w:szCs w:val="22"/>
        </w:rPr>
        <w:t xml:space="preserve">de </w:t>
      </w:r>
      <w:r w:rsidR="004C1AF9">
        <w:rPr>
          <w:rFonts w:ascii="Arial Narrow" w:eastAsia="Arial" w:hAnsi="Arial Narrow" w:cs="Arial"/>
          <w:sz w:val="22"/>
          <w:szCs w:val="22"/>
        </w:rPr>
        <w:t>permitir</w:t>
      </w:r>
      <w:r w:rsidR="00EA76F2">
        <w:rPr>
          <w:rFonts w:ascii="Arial Narrow" w:eastAsia="Arial" w:hAnsi="Arial Narrow" w:cs="Arial"/>
          <w:sz w:val="22"/>
          <w:szCs w:val="22"/>
        </w:rPr>
        <w:t xml:space="preserve"> que</w:t>
      </w:r>
      <w:r w:rsidR="00311675" w:rsidRPr="00311675">
        <w:rPr>
          <w:rFonts w:ascii="Arial Narrow" w:eastAsia="Arial" w:hAnsi="Arial Narrow" w:cs="Arial"/>
          <w:sz w:val="22"/>
          <w:szCs w:val="22"/>
        </w:rPr>
        <w:t xml:space="preserve"> </w:t>
      </w:r>
      <w:r w:rsidR="00311675" w:rsidRPr="00311675">
        <w:rPr>
          <w:rFonts w:ascii="Arial Narrow" w:eastAsia="Arial" w:hAnsi="Arial Narrow" w:cs="Arial"/>
          <w:b/>
          <w:bCs/>
          <w:sz w:val="22"/>
          <w:szCs w:val="22"/>
        </w:rPr>
        <w:t>Comunidad ICETEX</w:t>
      </w:r>
      <w:r w:rsidR="00311675" w:rsidRPr="00311675">
        <w:rPr>
          <w:rFonts w:ascii="Arial Narrow" w:eastAsia="Arial" w:hAnsi="Arial Narrow" w:cs="Arial"/>
          <w:sz w:val="22"/>
          <w:szCs w:val="22"/>
        </w:rPr>
        <w:t xml:space="preserve"> pueda socializar en estos escenarios los distintos componentes y rutas metodológicas relacionados con: </w:t>
      </w:r>
      <w:r w:rsidR="00311675" w:rsidRPr="00823F89">
        <w:rPr>
          <w:rFonts w:ascii="Arial Narrow" w:eastAsia="Arial" w:hAnsi="Arial Narrow" w:cs="Arial"/>
          <w:sz w:val="22"/>
          <w:szCs w:val="22"/>
        </w:rPr>
        <w:t>Educación y Bienestar Financiero, Bienestar Emocional, Orientación con Propósito y Proyecto de Vida, Equidad de Género y Prevención de Violencias Basadas en Género, Voluntariado y Orientación al Empleo.</w:t>
      </w:r>
    </w:p>
    <w:p w14:paraId="3112ADFF" w14:textId="569ACB50" w:rsidR="00E0014E" w:rsidRPr="00A50B38" w:rsidRDefault="00E0014E" w:rsidP="009D7FE8">
      <w:pPr>
        <w:pStyle w:val="Prrafodelista"/>
        <w:pBdr>
          <w:top w:val="nil"/>
          <w:left w:val="nil"/>
          <w:bottom w:val="nil"/>
          <w:right w:val="nil"/>
          <w:between w:val="nil"/>
        </w:pBdr>
        <w:ind w:left="785"/>
        <w:jc w:val="both"/>
      </w:pPr>
    </w:p>
    <w:p w14:paraId="66579D81" w14:textId="4A1DDFE0" w:rsidR="005F6385" w:rsidRDefault="005F6385" w:rsidP="5A61DD6F">
      <w:pPr>
        <w:pStyle w:val="Prrafodelista"/>
        <w:numPr>
          <w:ilvl w:val="0"/>
          <w:numId w:val="7"/>
        </w:numPr>
        <w:pBdr>
          <w:top w:val="nil"/>
          <w:left w:val="nil"/>
          <w:bottom w:val="nil"/>
          <w:right w:val="nil"/>
          <w:between w:val="nil"/>
        </w:pBdr>
        <w:spacing w:before="120" w:after="120"/>
        <w:jc w:val="both"/>
        <w:rPr>
          <w:ins w:id="17" w:author="Juan Jose Escobar Morales" w:date="2026-02-04T01:21:00Z" w16du:dateUtc="2026-02-04T01:21:29Z"/>
          <w:rFonts w:ascii="Arial Narrow" w:hAnsi="Arial Narrow"/>
          <w:sz w:val="22"/>
          <w:szCs w:val="22"/>
        </w:rPr>
      </w:pPr>
      <w:commentRangeStart w:id="18"/>
      <w:commentRangeStart w:id="19"/>
      <w:del w:id="20" w:author="Juan Jose Escobar Morales" w:date="2026-02-04T01:21:00Z">
        <w:r w:rsidRPr="5A61DD6F" w:rsidDel="005F6385">
          <w:rPr>
            <w:rFonts w:ascii="Arial Narrow" w:hAnsi="Arial Narrow"/>
            <w:b/>
            <w:bCs/>
            <w:sz w:val="22"/>
            <w:szCs w:val="22"/>
          </w:rPr>
          <w:delText xml:space="preserve">COMUNIDAD </w:delText>
        </w:r>
        <w:r w:rsidRPr="5A61DD6F" w:rsidDel="00467693">
          <w:rPr>
            <w:rFonts w:ascii="Arial Narrow" w:hAnsi="Arial Narrow"/>
            <w:b/>
            <w:bCs/>
            <w:sz w:val="22"/>
            <w:szCs w:val="22"/>
          </w:rPr>
          <w:delText>ICETEX</w:delText>
        </w:r>
        <w:r w:rsidRPr="5A61DD6F" w:rsidDel="00467693">
          <w:rPr>
            <w:rFonts w:ascii="Arial Narrow" w:hAnsi="Arial Narrow"/>
            <w:sz w:val="22"/>
            <w:szCs w:val="22"/>
          </w:rPr>
          <w:delText xml:space="preserve"> facilitará </w:delText>
        </w:r>
        <w:r w:rsidRPr="5A61DD6F" w:rsidDel="00846EC3">
          <w:rPr>
            <w:rFonts w:ascii="Arial Narrow" w:hAnsi="Arial Narrow"/>
            <w:sz w:val="22"/>
            <w:szCs w:val="22"/>
          </w:rPr>
          <w:delText xml:space="preserve">a </w:delText>
        </w:r>
        <w:r w:rsidRPr="5A61DD6F" w:rsidDel="0034309C">
          <w:rPr>
            <w:rFonts w:ascii="Arial Narrow" w:eastAsia="Arial Narrow" w:hAnsi="Arial Narrow" w:cs="Arial Narrow"/>
            <w:sz w:val="22"/>
            <w:szCs w:val="22"/>
          </w:rPr>
          <w:delText>la</w:delText>
        </w:r>
        <w:r w:rsidRPr="5A61DD6F" w:rsidDel="003E13CB">
          <w:rPr>
            <w:rFonts w:ascii="Arial Narrow" w:eastAsia="Arial Narrow" w:hAnsi="Arial Narrow" w:cs="Arial Narrow"/>
            <w:b/>
            <w:bCs/>
            <w:sz w:val="22"/>
            <w:szCs w:val="22"/>
          </w:rPr>
          <w:delText xml:space="preserve"> FEDERACION NACIONAL DE COMERCIANTES FENALCO – SECCIONAL CESAR</w:delText>
        </w:r>
        <w:r w:rsidRPr="5A61DD6F" w:rsidDel="00FD7210">
          <w:rPr>
            <w:rFonts w:ascii="Arial Narrow" w:eastAsia="Arial Narrow" w:hAnsi="Arial Narrow" w:cs="Arial Narrow"/>
            <w:b/>
            <w:bCs/>
            <w:sz w:val="22"/>
            <w:szCs w:val="22"/>
          </w:rPr>
          <w:delText xml:space="preserve"> </w:delText>
        </w:r>
        <w:r w:rsidRPr="5A61DD6F" w:rsidDel="00467693">
          <w:rPr>
            <w:rFonts w:ascii="Arial Narrow" w:hAnsi="Arial Narrow"/>
            <w:sz w:val="22"/>
            <w:szCs w:val="22"/>
          </w:rPr>
          <w:delText xml:space="preserve">el acceso a herramientas de educación financiera diseñadas por el </w:delText>
        </w:r>
        <w:r w:rsidRPr="5A61DD6F" w:rsidDel="00467693">
          <w:rPr>
            <w:rFonts w:ascii="Arial Narrow" w:hAnsi="Arial Narrow"/>
            <w:b/>
            <w:bCs/>
            <w:sz w:val="22"/>
            <w:szCs w:val="22"/>
          </w:rPr>
          <w:delText>ICETEX</w:delText>
        </w:r>
        <w:r w:rsidRPr="5A61DD6F" w:rsidDel="00467693">
          <w:rPr>
            <w:rFonts w:ascii="Arial Narrow" w:hAnsi="Arial Narrow"/>
            <w:sz w:val="22"/>
            <w:szCs w:val="22"/>
          </w:rPr>
          <w:delText xml:space="preserve"> o por sus aliados estratégicos, </w:delText>
        </w:r>
        <w:r w:rsidRPr="5A61DD6F" w:rsidDel="00AF3B50">
          <w:rPr>
            <w:rFonts w:ascii="Arial Narrow" w:hAnsi="Arial Narrow"/>
            <w:sz w:val="22"/>
            <w:szCs w:val="22"/>
          </w:rPr>
          <w:delText>enfocadas desde una perspectiva de ciclo de vida y dirigidas tanto a los jóvenes</w:delText>
        </w:r>
        <w:r w:rsidRPr="5A61DD6F" w:rsidDel="000A2794">
          <w:rPr>
            <w:rFonts w:ascii="Arial Narrow" w:hAnsi="Arial Narrow"/>
            <w:sz w:val="22"/>
            <w:szCs w:val="22"/>
          </w:rPr>
          <w:delText xml:space="preserve"> y la comunidad en general,</w:delText>
        </w:r>
        <w:r w:rsidRPr="5A61DD6F" w:rsidDel="00AF3B50">
          <w:rPr>
            <w:rFonts w:ascii="Arial Narrow" w:hAnsi="Arial Narrow"/>
            <w:sz w:val="22"/>
            <w:szCs w:val="22"/>
          </w:rPr>
          <w:delText xml:space="preserve"> vinculados en proyectos desarrollados </w:delText>
        </w:r>
        <w:r w:rsidRPr="5A61DD6F" w:rsidDel="0034309C">
          <w:rPr>
            <w:rFonts w:ascii="Arial Narrow" w:hAnsi="Arial Narrow"/>
            <w:sz w:val="22"/>
            <w:szCs w:val="22"/>
          </w:rPr>
          <w:delText>por la</w:delText>
        </w:r>
        <w:r w:rsidRPr="5A61DD6F" w:rsidDel="003E13CB">
          <w:rPr>
            <w:rFonts w:ascii="Arial Narrow" w:eastAsia="Arial Narrow" w:hAnsi="Arial Narrow" w:cs="Arial Narrow"/>
            <w:b/>
            <w:bCs/>
            <w:sz w:val="22"/>
            <w:szCs w:val="22"/>
          </w:rPr>
          <w:delText xml:space="preserve"> FEDERACION NACIONAL DE COMERCIANTES FENALCO – SECCIONAL CESAR</w:delText>
        </w:r>
        <w:r w:rsidRPr="5A61DD6F" w:rsidDel="00AF3B50">
          <w:rPr>
            <w:rFonts w:ascii="Arial Narrow" w:hAnsi="Arial Narrow"/>
            <w:sz w:val="22"/>
            <w:szCs w:val="22"/>
          </w:rPr>
          <w:delText>.</w:delText>
        </w:r>
      </w:del>
    </w:p>
    <w:p w14:paraId="44EB0DE2" w14:textId="0C4F861F" w:rsidR="41AEBDF1" w:rsidRDefault="41AEBDF1" w:rsidP="5A61DD6F">
      <w:pPr>
        <w:pStyle w:val="Prrafodelista"/>
        <w:numPr>
          <w:ilvl w:val="0"/>
          <w:numId w:val="7"/>
        </w:numPr>
        <w:pBdr>
          <w:top w:val="nil"/>
          <w:left w:val="nil"/>
          <w:bottom w:val="nil"/>
          <w:right w:val="nil"/>
          <w:between w:val="nil"/>
        </w:pBdr>
        <w:spacing w:before="120" w:after="120"/>
        <w:jc w:val="both"/>
        <w:rPr>
          <w:rFonts w:ascii="Arial Narrow" w:hAnsi="Arial Narrow"/>
          <w:b/>
          <w:bCs/>
          <w:sz w:val="22"/>
          <w:szCs w:val="22"/>
          <w:rPrChange w:id="21" w:author="Juan Jose Escobar Morales" w:date="2026-02-04T01:21:00Z">
            <w:rPr>
              <w:rFonts w:ascii="Arial Narrow" w:hAnsi="Arial Narrow"/>
              <w:sz w:val="22"/>
              <w:szCs w:val="22"/>
            </w:rPr>
          </w:rPrChange>
        </w:rPr>
      </w:pPr>
      <w:ins w:id="22" w:author="Juan Jose Escobar Morales" w:date="2026-02-04T01:21:00Z">
        <w:r w:rsidRPr="5A61DD6F">
          <w:rPr>
            <w:rFonts w:ascii="Arial Narrow" w:hAnsi="Arial Narrow"/>
            <w:b/>
            <w:bCs/>
            <w:sz w:val="22"/>
            <w:szCs w:val="22"/>
            <w:rPrChange w:id="23" w:author="Juan Jose Escobar Morales" w:date="2026-02-04T01:21:00Z">
              <w:rPr>
                <w:rFonts w:ascii="Arial Narrow" w:hAnsi="Arial Narrow"/>
                <w:sz w:val="22"/>
                <w:szCs w:val="22"/>
              </w:rPr>
            </w:rPrChange>
          </w:rPr>
          <w:t>COMUNIDAD ICETEX</w:t>
        </w:r>
        <w:r w:rsidRPr="5A61DD6F">
          <w:rPr>
            <w:rFonts w:ascii="Arial Narrow" w:hAnsi="Arial Narrow"/>
            <w:sz w:val="22"/>
            <w:szCs w:val="22"/>
          </w:rPr>
          <w:t xml:space="preserve"> aunará esfuerzos para fomentar el desarrollo de espacios de formación en educación financiera, impartidos bajo las metodologías del ICETEX o sus aliados, con un enfoque de </w:t>
        </w:r>
        <w:r w:rsidRPr="5A61DD6F">
          <w:rPr>
            <w:rFonts w:ascii="Arial Narrow" w:hAnsi="Arial Narrow"/>
            <w:sz w:val="22"/>
            <w:szCs w:val="22"/>
          </w:rPr>
          <w:lastRenderedPageBreak/>
          <w:t xml:space="preserve">ciclo de vida dirigido a la población joven vinculada a proyectos de la </w:t>
        </w:r>
        <w:r w:rsidRPr="5A61DD6F">
          <w:rPr>
            <w:rFonts w:ascii="Arial Narrow" w:hAnsi="Arial Narrow"/>
            <w:b/>
            <w:bCs/>
            <w:sz w:val="22"/>
            <w:szCs w:val="22"/>
            <w:rPrChange w:id="24" w:author="Juan Jose Escobar Morales" w:date="2026-02-04T01:21:00Z">
              <w:rPr>
                <w:rFonts w:ascii="Arial Narrow" w:hAnsi="Arial Narrow"/>
                <w:sz w:val="22"/>
                <w:szCs w:val="22"/>
              </w:rPr>
            </w:rPrChange>
          </w:rPr>
          <w:t>FEDERACIÓN NACIONAL DE COMERCIANTES FENALCO – SECCIONAL CESAR.</w:t>
        </w:r>
      </w:ins>
    </w:p>
    <w:p w14:paraId="09DDFB9C" w14:textId="77777777" w:rsidR="00483BB6" w:rsidRPr="00483BB6" w:rsidRDefault="00483BB6" w:rsidP="00483BB6">
      <w:pPr>
        <w:pStyle w:val="Prrafodelista"/>
        <w:rPr>
          <w:rFonts w:ascii="Arial Narrow" w:hAnsi="Arial Narrow"/>
          <w:b/>
          <w:bCs/>
          <w:sz w:val="22"/>
          <w:szCs w:val="22"/>
        </w:rPr>
      </w:pPr>
    </w:p>
    <w:p w14:paraId="62771961" w14:textId="400AE162" w:rsidR="00FF552E" w:rsidRPr="00FF552E" w:rsidRDefault="00A65EE1" w:rsidP="763B6B4B">
      <w:pPr>
        <w:pStyle w:val="Prrafodelista"/>
        <w:numPr>
          <w:ilvl w:val="0"/>
          <w:numId w:val="7"/>
        </w:numPr>
        <w:pBdr>
          <w:top w:val="nil"/>
          <w:left w:val="nil"/>
          <w:bottom w:val="nil"/>
          <w:right w:val="nil"/>
          <w:between w:val="nil"/>
        </w:pBdr>
        <w:spacing w:before="120" w:after="120"/>
        <w:jc w:val="both"/>
        <w:rPr>
          <w:rFonts w:ascii="Arial Narrow" w:hAnsi="Arial Narrow"/>
          <w:sz w:val="22"/>
          <w:szCs w:val="22"/>
        </w:rPr>
      </w:pPr>
      <w:r w:rsidRPr="763B6B4B">
        <w:rPr>
          <w:rFonts w:ascii="Arial Narrow" w:hAnsi="Arial Narrow"/>
          <w:b/>
          <w:bCs/>
          <w:sz w:val="22"/>
          <w:szCs w:val="22"/>
        </w:rPr>
        <w:t xml:space="preserve">COMUNIDAD </w:t>
      </w:r>
      <w:r w:rsidR="00F923CE" w:rsidRPr="763B6B4B">
        <w:rPr>
          <w:rFonts w:ascii="Arial Narrow" w:hAnsi="Arial Narrow"/>
          <w:b/>
          <w:bCs/>
          <w:sz w:val="22"/>
          <w:szCs w:val="22"/>
        </w:rPr>
        <w:t>ICETEX</w:t>
      </w:r>
      <w:r w:rsidR="00F923CE" w:rsidRPr="763B6B4B">
        <w:rPr>
          <w:rFonts w:ascii="Arial Narrow" w:hAnsi="Arial Narrow"/>
          <w:sz w:val="22"/>
          <w:szCs w:val="22"/>
        </w:rPr>
        <w:t xml:space="preserve"> facilitará a</w:t>
      </w:r>
      <w:r w:rsidR="008B6F9E" w:rsidRPr="763B6B4B">
        <w:rPr>
          <w:rFonts w:ascii="Arial Narrow" w:hAnsi="Arial Narrow"/>
          <w:sz w:val="22"/>
          <w:szCs w:val="22"/>
        </w:rPr>
        <w:t xml:space="preserve"> </w:t>
      </w:r>
      <w:r w:rsidR="0034309C" w:rsidRPr="763B6B4B">
        <w:rPr>
          <w:rFonts w:ascii="Arial Narrow" w:eastAsia="Arial Narrow" w:hAnsi="Arial Narrow" w:cs="Arial Narrow"/>
          <w:sz w:val="22"/>
          <w:szCs w:val="22"/>
        </w:rPr>
        <w:t>la</w:t>
      </w:r>
      <w:r w:rsidR="003E13CB" w:rsidRPr="763B6B4B">
        <w:rPr>
          <w:rFonts w:ascii="Arial Narrow" w:eastAsia="Arial Narrow" w:hAnsi="Arial Narrow" w:cs="Arial Narrow"/>
          <w:b/>
          <w:bCs/>
          <w:sz w:val="22"/>
          <w:szCs w:val="22"/>
        </w:rPr>
        <w:t xml:space="preserve"> FEDERACION NACIONAL DE COMERCIANTES FENALCO – SECCIONAL CESAR</w:t>
      </w:r>
      <w:r w:rsidR="008F0130" w:rsidRPr="763B6B4B">
        <w:rPr>
          <w:rFonts w:ascii="Arial Narrow" w:eastAsia="Arial Narrow" w:hAnsi="Arial Narrow" w:cs="Arial Narrow"/>
          <w:b/>
          <w:bCs/>
          <w:sz w:val="22"/>
          <w:szCs w:val="22"/>
        </w:rPr>
        <w:t xml:space="preserve"> </w:t>
      </w:r>
      <w:r w:rsidR="00F923CE" w:rsidRPr="763B6B4B">
        <w:rPr>
          <w:rFonts w:ascii="Arial Narrow" w:hAnsi="Arial Narrow"/>
          <w:sz w:val="22"/>
          <w:szCs w:val="22"/>
        </w:rPr>
        <w:t xml:space="preserve">el acceso a talleres </w:t>
      </w:r>
      <w:r w:rsidR="00C90A97" w:rsidRPr="763B6B4B">
        <w:rPr>
          <w:rFonts w:ascii="Arial Narrow" w:hAnsi="Arial Narrow"/>
          <w:sz w:val="22"/>
          <w:szCs w:val="22"/>
        </w:rPr>
        <w:t xml:space="preserve">con metodologías enfocadas </w:t>
      </w:r>
      <w:r w:rsidR="00F923CE" w:rsidRPr="763B6B4B">
        <w:rPr>
          <w:rFonts w:ascii="Arial Narrow" w:hAnsi="Arial Narrow"/>
          <w:sz w:val="22"/>
          <w:szCs w:val="22"/>
        </w:rPr>
        <w:t>en bienestar emocional</w:t>
      </w:r>
      <w:r w:rsidR="00B8340E" w:rsidRPr="763B6B4B">
        <w:rPr>
          <w:rFonts w:ascii="Arial Narrow" w:hAnsi="Arial Narrow"/>
          <w:sz w:val="22"/>
          <w:szCs w:val="22"/>
        </w:rPr>
        <w:t>.</w:t>
      </w:r>
    </w:p>
    <w:p w14:paraId="0B8D9D2B" w14:textId="4A91F330" w:rsidR="763B6B4B" w:rsidRDefault="763B6B4B" w:rsidP="763B6B4B">
      <w:pPr>
        <w:pStyle w:val="Prrafodelista"/>
        <w:pBdr>
          <w:top w:val="nil"/>
          <w:left w:val="nil"/>
          <w:bottom w:val="nil"/>
          <w:right w:val="nil"/>
          <w:between w:val="nil"/>
        </w:pBdr>
        <w:spacing w:before="120" w:after="120"/>
        <w:ind w:left="785"/>
        <w:jc w:val="both"/>
        <w:rPr>
          <w:rFonts w:ascii="Arial Narrow" w:hAnsi="Arial Narrow"/>
          <w:sz w:val="22"/>
          <w:szCs w:val="22"/>
        </w:rPr>
      </w:pPr>
    </w:p>
    <w:p w14:paraId="6EF866EF" w14:textId="6A347D17" w:rsidR="00CC4E42" w:rsidRDefault="007120FD" w:rsidP="00CC4E42">
      <w:pPr>
        <w:pStyle w:val="Prrafodelista"/>
        <w:numPr>
          <w:ilvl w:val="0"/>
          <w:numId w:val="7"/>
        </w:numPr>
        <w:jc w:val="both"/>
        <w:rPr>
          <w:rFonts w:ascii="Arial Narrow" w:hAnsi="Arial Narrow"/>
          <w:sz w:val="22"/>
          <w:szCs w:val="22"/>
        </w:rPr>
      </w:pPr>
      <w:r>
        <w:rPr>
          <w:rFonts w:ascii="Arial Narrow" w:hAnsi="Arial Narrow"/>
          <w:b/>
          <w:bCs/>
          <w:sz w:val="22"/>
          <w:szCs w:val="22"/>
        </w:rPr>
        <w:t xml:space="preserve">COMUNIDAD </w:t>
      </w:r>
      <w:r w:rsidRPr="00C90A97">
        <w:rPr>
          <w:rFonts w:ascii="Arial Narrow" w:hAnsi="Arial Narrow"/>
          <w:b/>
          <w:bCs/>
          <w:sz w:val="22"/>
          <w:szCs w:val="22"/>
        </w:rPr>
        <w:t>ICETEX</w:t>
      </w:r>
      <w:r w:rsidR="0082191C" w:rsidRPr="0082191C">
        <w:rPr>
          <w:rFonts w:ascii="Arial Narrow" w:hAnsi="Arial Narrow"/>
          <w:sz w:val="22"/>
          <w:szCs w:val="22"/>
        </w:rPr>
        <w:t xml:space="preserve"> pondrá a disposición </w:t>
      </w:r>
      <w:r w:rsidR="009160CB" w:rsidRPr="0082191C">
        <w:rPr>
          <w:rFonts w:ascii="Arial Narrow" w:hAnsi="Arial Narrow"/>
          <w:sz w:val="22"/>
          <w:szCs w:val="22"/>
        </w:rPr>
        <w:t>de</w:t>
      </w:r>
      <w:r w:rsidR="00E34A75">
        <w:rPr>
          <w:rFonts w:ascii="Arial Narrow" w:hAnsi="Arial Narrow"/>
          <w:sz w:val="22"/>
          <w:szCs w:val="22"/>
        </w:rPr>
        <w:t xml:space="preserve"> </w:t>
      </w:r>
      <w:r w:rsidR="0034309C" w:rsidRPr="0034309C">
        <w:rPr>
          <w:rFonts w:ascii="Arial Narrow" w:hAnsi="Arial Narrow"/>
          <w:sz w:val="22"/>
          <w:szCs w:val="22"/>
        </w:rPr>
        <w:t>la</w:t>
      </w:r>
      <w:r w:rsidR="003E13CB">
        <w:rPr>
          <w:rFonts w:ascii="Arial Narrow" w:hAnsi="Arial Narrow"/>
          <w:b/>
          <w:bCs/>
          <w:sz w:val="22"/>
          <w:szCs w:val="22"/>
        </w:rPr>
        <w:t xml:space="preserve"> FEDERACION NACIONAL DE COMERCIANTES FENALCO – SECCIONAL CESAR</w:t>
      </w:r>
      <w:r w:rsidR="008B42EB">
        <w:rPr>
          <w:rFonts w:ascii="Arial Narrow" w:hAnsi="Arial Narrow"/>
          <w:sz w:val="22"/>
          <w:szCs w:val="22"/>
        </w:rPr>
        <w:t xml:space="preserve"> </w:t>
      </w:r>
      <w:r w:rsidR="0082191C" w:rsidRPr="0082191C">
        <w:rPr>
          <w:rFonts w:ascii="Arial Narrow" w:hAnsi="Arial Narrow"/>
          <w:sz w:val="22"/>
          <w:szCs w:val="22"/>
        </w:rPr>
        <w:t xml:space="preserve">la metodología Orientación con Propósito y Proyecto de Vida enfocada a la construcción, materialización de sueños y metas durante el transcurrir vital, así como la identificación de habilidades, fortalezas y motivaciones que puedan proyectarse en su quehacer y en su futuro. Adicional a ello, se generarán espacios de </w:t>
      </w:r>
      <w:r w:rsidR="00690CCE">
        <w:rPr>
          <w:rFonts w:ascii="Arial Narrow" w:hAnsi="Arial Narrow"/>
          <w:sz w:val="22"/>
          <w:szCs w:val="22"/>
        </w:rPr>
        <w:t xml:space="preserve">cocreación </w:t>
      </w:r>
      <w:r w:rsidR="00690CCE" w:rsidRPr="0082191C">
        <w:rPr>
          <w:rFonts w:ascii="Arial Narrow" w:hAnsi="Arial Narrow"/>
          <w:sz w:val="22"/>
          <w:szCs w:val="22"/>
        </w:rPr>
        <w:t>alineados</w:t>
      </w:r>
      <w:r w:rsidR="0082191C" w:rsidRPr="0082191C">
        <w:rPr>
          <w:rFonts w:ascii="Arial Narrow" w:hAnsi="Arial Narrow"/>
          <w:sz w:val="22"/>
          <w:szCs w:val="22"/>
        </w:rPr>
        <w:t xml:space="preserve"> con su propósito, adaptación al cambio y resiliencia.</w:t>
      </w:r>
    </w:p>
    <w:p w14:paraId="1C87F0D7" w14:textId="77777777" w:rsidR="008653C9" w:rsidRPr="008653C9" w:rsidRDefault="008653C9" w:rsidP="008653C9">
      <w:pPr>
        <w:jc w:val="both"/>
        <w:rPr>
          <w:rFonts w:ascii="Arial Narrow" w:hAnsi="Arial Narrow"/>
          <w:sz w:val="22"/>
          <w:szCs w:val="22"/>
        </w:rPr>
      </w:pPr>
    </w:p>
    <w:p w14:paraId="33DE1700" w14:textId="25ECA5B6" w:rsidR="008844B0" w:rsidRDefault="000D3C3E" w:rsidP="008844B0">
      <w:pPr>
        <w:pStyle w:val="NormalWeb"/>
        <w:numPr>
          <w:ilvl w:val="0"/>
          <w:numId w:val="7"/>
        </w:numPr>
        <w:jc w:val="both"/>
        <w:rPr>
          <w:del w:id="25" w:author="Juan Jose Escobar Morales" w:date="2026-02-04T01:23:00Z" w16du:dateUtc="2026-02-04T01:23:47Z"/>
        </w:rPr>
      </w:pPr>
      <w:r w:rsidRPr="5A61DD6F">
        <w:rPr>
          <w:rFonts w:ascii="Arial Narrow" w:hAnsi="Arial Narrow"/>
          <w:b/>
          <w:bCs/>
          <w:sz w:val="22"/>
          <w:szCs w:val="22"/>
        </w:rPr>
        <w:t>COMUNIDAD ICETEX</w:t>
      </w:r>
      <w:r w:rsidRPr="5A61DD6F">
        <w:rPr>
          <w:rFonts w:ascii="Arial Narrow" w:hAnsi="Arial Narrow"/>
          <w:sz w:val="22"/>
          <w:szCs w:val="22"/>
        </w:rPr>
        <w:t xml:space="preserve"> facilitará a</w:t>
      </w:r>
      <w:r w:rsidR="000913A6" w:rsidRPr="5A61DD6F">
        <w:rPr>
          <w:rFonts w:ascii="Arial Narrow" w:hAnsi="Arial Narrow"/>
          <w:sz w:val="22"/>
          <w:szCs w:val="22"/>
        </w:rPr>
        <w:t xml:space="preserve"> </w:t>
      </w:r>
      <w:r w:rsidR="0034309C" w:rsidRPr="5A61DD6F">
        <w:rPr>
          <w:rFonts w:ascii="Arial Narrow" w:hAnsi="Arial Narrow"/>
          <w:sz w:val="22"/>
          <w:szCs w:val="22"/>
        </w:rPr>
        <w:t>la</w:t>
      </w:r>
      <w:r w:rsidR="003E13CB" w:rsidRPr="5A61DD6F">
        <w:rPr>
          <w:rFonts w:ascii="Arial Narrow" w:hAnsi="Arial Narrow"/>
          <w:b/>
          <w:bCs/>
          <w:sz w:val="22"/>
          <w:szCs w:val="22"/>
        </w:rPr>
        <w:t xml:space="preserve"> FEDERACION NACIONAL DE COMERCIANTES FENALCO – SECCIONAL CESAR</w:t>
      </w:r>
      <w:r w:rsidR="00337BBE" w:rsidRPr="5A61DD6F">
        <w:rPr>
          <w:rFonts w:ascii="Arial Narrow" w:hAnsi="Arial Narrow"/>
          <w:sz w:val="22"/>
          <w:szCs w:val="22"/>
        </w:rPr>
        <w:t>,</w:t>
      </w:r>
      <w:r w:rsidRPr="5A61DD6F">
        <w:rPr>
          <w:rFonts w:ascii="Arial Narrow" w:hAnsi="Arial Narrow"/>
          <w:sz w:val="22"/>
          <w:szCs w:val="22"/>
        </w:rPr>
        <w:t xml:space="preserve"> el desarrollo de procesos de sensibilización y capacitación en la prevención de violencias basadas en género y otras formas de violencia, a través de </w:t>
      </w:r>
      <w:r w:rsidRPr="5A61DD6F">
        <w:rPr>
          <w:rStyle w:val="Fuerte"/>
          <w:rFonts w:ascii="Arial Narrow" w:eastAsiaTheme="majorEastAsia" w:hAnsi="Arial Narrow"/>
          <w:b w:val="0"/>
          <w:bCs w:val="0"/>
          <w:sz w:val="22"/>
          <w:szCs w:val="22"/>
        </w:rPr>
        <w:t>mecanismos, metodologías y recursos</w:t>
      </w:r>
      <w:r w:rsidRPr="5A61DD6F">
        <w:rPr>
          <w:rFonts w:ascii="Arial Narrow" w:hAnsi="Arial Narrow"/>
          <w:sz w:val="22"/>
          <w:szCs w:val="22"/>
        </w:rPr>
        <w:t xml:space="preserve"> diseñados por el </w:t>
      </w:r>
      <w:r w:rsidRPr="5A61DD6F">
        <w:rPr>
          <w:rFonts w:ascii="Arial Narrow" w:hAnsi="Arial Narrow"/>
          <w:b/>
          <w:bCs/>
          <w:sz w:val="22"/>
          <w:szCs w:val="22"/>
        </w:rPr>
        <w:t xml:space="preserve">ICETEX </w:t>
      </w:r>
      <w:r w:rsidRPr="5A61DD6F">
        <w:rPr>
          <w:rFonts w:ascii="Arial Narrow" w:hAnsi="Arial Narrow"/>
          <w:sz w:val="22"/>
          <w:szCs w:val="22"/>
        </w:rPr>
        <w:t xml:space="preserve">o por sus aliados estratégicos, dirigidos tanto a los jóvenes vinculados a proyectos impulsados por </w:t>
      </w:r>
      <w:r w:rsidR="0034309C" w:rsidRPr="5A61DD6F">
        <w:rPr>
          <w:rFonts w:ascii="Arial Narrow" w:hAnsi="Arial Narrow"/>
          <w:sz w:val="22"/>
          <w:szCs w:val="22"/>
        </w:rPr>
        <w:t>la</w:t>
      </w:r>
      <w:r w:rsidR="003E13CB" w:rsidRPr="5A61DD6F">
        <w:rPr>
          <w:rFonts w:ascii="Arial Narrow" w:hAnsi="Arial Narrow"/>
          <w:b/>
          <w:bCs/>
          <w:sz w:val="22"/>
          <w:szCs w:val="22"/>
        </w:rPr>
        <w:t xml:space="preserve"> FEDERACION NACIONAL DE COMERCIANTES FENALCO – SECCIONAL CESAR</w:t>
      </w:r>
      <w:r w:rsidRPr="5A61DD6F">
        <w:rPr>
          <w:rFonts w:ascii="Arial Narrow" w:hAnsi="Arial Narrow"/>
          <w:sz w:val="22"/>
          <w:szCs w:val="22"/>
        </w:rPr>
        <w:t>, como a las personas en general que participen en las iniciativas desarrolladas por dicha entidad.</w:t>
      </w:r>
      <w:commentRangeEnd w:id="18"/>
      <w:r>
        <w:rPr>
          <w:rStyle w:val="Refdecomentario"/>
          <w:sz w:val="24"/>
          <w:szCs w:val="24"/>
        </w:rPr>
        <w:commentReference w:id="18"/>
      </w:r>
      <w:commentRangeEnd w:id="19"/>
      <w:r>
        <w:rPr>
          <w:rStyle w:val="Refdecomentario"/>
          <w:sz w:val="24"/>
          <w:szCs w:val="24"/>
        </w:rPr>
        <w:commentReference w:id="19"/>
      </w:r>
    </w:p>
    <w:p w14:paraId="2285AE8F" w14:textId="77777777" w:rsidR="008844B0" w:rsidRPr="008844B0" w:rsidRDefault="008844B0">
      <w:pPr>
        <w:jc w:val="both"/>
        <w:rPr>
          <w:rFonts w:ascii="Arial Narrow" w:hAnsi="Arial Narrow"/>
          <w:sz w:val="22"/>
          <w:szCs w:val="22"/>
        </w:rPr>
        <w:pPrChange w:id="26" w:author="Juan Jose Escobar Morales" w:date="2026-02-04T01:23:00Z">
          <w:pPr>
            <w:pStyle w:val="Prrafodelista"/>
            <w:ind w:left="785"/>
            <w:jc w:val="both"/>
          </w:pPr>
        </w:pPrChange>
      </w:pPr>
    </w:p>
    <w:p w14:paraId="3621C55F" w14:textId="1B6ADD10" w:rsidR="00F86A2E" w:rsidRPr="008844B0" w:rsidRDefault="00F86A2E" w:rsidP="008844B0">
      <w:pPr>
        <w:pStyle w:val="Prrafodelista"/>
        <w:numPr>
          <w:ilvl w:val="0"/>
          <w:numId w:val="7"/>
        </w:numPr>
        <w:jc w:val="both"/>
        <w:rPr>
          <w:ins w:id="27" w:author="Juan Jose Escobar Morales" w:date="2026-02-04T01:20:00Z" w16du:dateUtc="2026-02-04T01:20:43Z"/>
          <w:rFonts w:ascii="Arial Narrow" w:hAnsi="Arial Narrow"/>
          <w:sz w:val="22"/>
          <w:szCs w:val="22"/>
        </w:rPr>
      </w:pPr>
      <w:del w:id="28" w:author="Juan Jose Escobar Morales" w:date="2026-02-04T01:20:00Z">
        <w:r w:rsidRPr="5A61DD6F" w:rsidDel="00F86A2E">
          <w:rPr>
            <w:rFonts w:ascii="Arial Narrow" w:hAnsi="Arial Narrow"/>
            <w:b/>
            <w:bCs/>
            <w:sz w:val="22"/>
            <w:szCs w:val="22"/>
          </w:rPr>
          <w:delText>COMUNIDAD ICETEX</w:delText>
        </w:r>
        <w:r w:rsidRPr="5A61DD6F" w:rsidDel="00F86A2E">
          <w:rPr>
            <w:rFonts w:ascii="Arial Narrow" w:hAnsi="Arial Narrow"/>
            <w:sz w:val="22"/>
            <w:szCs w:val="22"/>
          </w:rPr>
          <w:delText xml:space="preserve"> facilitará a</w:delText>
        </w:r>
        <w:r w:rsidRPr="5A61DD6F" w:rsidDel="008B42EB">
          <w:rPr>
            <w:rFonts w:ascii="Arial Narrow" w:hAnsi="Arial Narrow"/>
            <w:sz w:val="22"/>
            <w:szCs w:val="22"/>
          </w:rPr>
          <w:delText xml:space="preserve"> </w:delText>
        </w:r>
        <w:r w:rsidRPr="5A61DD6F" w:rsidDel="0034309C">
          <w:rPr>
            <w:rFonts w:ascii="Arial Narrow" w:hAnsi="Arial Narrow"/>
            <w:sz w:val="22"/>
            <w:szCs w:val="22"/>
          </w:rPr>
          <w:delText>la</w:delText>
        </w:r>
        <w:r w:rsidRPr="5A61DD6F" w:rsidDel="003E13CB">
          <w:rPr>
            <w:rFonts w:ascii="Arial Narrow" w:hAnsi="Arial Narrow"/>
            <w:b/>
            <w:bCs/>
            <w:sz w:val="22"/>
            <w:szCs w:val="22"/>
          </w:rPr>
          <w:delText xml:space="preserve"> FEDERACION NACIONAL DE COMERCIANTES FENALCO – SECCIONAL CESAR</w:delText>
        </w:r>
        <w:commentRangeStart w:id="29"/>
        <w:commentRangeStart w:id="30"/>
        <w:r w:rsidRPr="5A61DD6F" w:rsidDel="00F86A2E">
          <w:rPr>
            <w:rFonts w:ascii="Arial Narrow" w:hAnsi="Arial Narrow"/>
            <w:sz w:val="22"/>
            <w:szCs w:val="22"/>
          </w:rPr>
          <w:delText xml:space="preserve">, a través de sus aliados estratégicos, la </w:delText>
        </w:r>
      </w:del>
      <w:commentRangeEnd w:id="29"/>
      <w:r w:rsidRPr="5A61DD6F">
        <w:rPr>
          <w:rStyle w:val="Refdecomentario"/>
          <w:rFonts w:ascii="Arial Narrow" w:hAnsi="Arial Narrow"/>
          <w:sz w:val="22"/>
          <w:szCs w:val="22"/>
        </w:rPr>
        <w:commentReference w:id="29"/>
      </w:r>
      <w:commentRangeEnd w:id="30"/>
      <w:r w:rsidRPr="5A61DD6F">
        <w:rPr>
          <w:rStyle w:val="Refdecomentario"/>
          <w:rFonts w:ascii="Arial Narrow" w:hAnsi="Arial Narrow"/>
          <w:sz w:val="22"/>
          <w:szCs w:val="22"/>
        </w:rPr>
        <w:commentReference w:id="30"/>
      </w:r>
      <w:del w:id="31" w:author="Juan Jose Escobar Morales" w:date="2026-02-04T01:20:00Z">
        <w:r w:rsidRPr="5A61DD6F" w:rsidDel="00F86A2E">
          <w:rPr>
            <w:rFonts w:ascii="Arial Narrow" w:hAnsi="Arial Narrow"/>
            <w:sz w:val="22"/>
            <w:szCs w:val="22"/>
          </w:rPr>
          <w:delText xml:space="preserve">generación de redes de networking para apoyar la elaboración y fortalecimiento de las hojas de vida, mediante el uso de herramientas digitales que permitan identificar y presentar de manera adecuada competencias, habilidades y </w:delText>
        </w:r>
        <w:r w:rsidRPr="5A61DD6F" w:rsidDel="00CC4E42">
          <w:rPr>
            <w:rFonts w:ascii="Arial Narrow" w:hAnsi="Arial Narrow"/>
            <w:sz w:val="22"/>
            <w:szCs w:val="22"/>
          </w:rPr>
          <w:delText>experiencias.</w:delText>
        </w:r>
      </w:del>
    </w:p>
    <w:p w14:paraId="59579E4D" w14:textId="65E486CA" w:rsidR="6399A817" w:rsidRDefault="6399A817" w:rsidP="5A61DD6F">
      <w:pPr>
        <w:pStyle w:val="Prrafodelista"/>
        <w:numPr>
          <w:ilvl w:val="0"/>
          <w:numId w:val="7"/>
        </w:numPr>
        <w:jc w:val="both"/>
        <w:rPr>
          <w:del w:id="32" w:author="Juan Jose Escobar Morales" w:date="2026-02-04T01:20:00Z" w16du:dateUtc="2026-02-04T01:20:39Z"/>
          <w:rFonts w:ascii="Arial Narrow" w:hAnsi="Arial Narrow"/>
          <w:sz w:val="22"/>
          <w:szCs w:val="22"/>
        </w:rPr>
      </w:pPr>
      <w:ins w:id="33" w:author="Juan Jose Escobar Morales" w:date="2026-02-04T01:20:00Z">
        <w:r w:rsidRPr="5A61DD6F">
          <w:rPr>
            <w:rFonts w:ascii="Arial Narrow" w:hAnsi="Arial Narrow"/>
            <w:b/>
            <w:bCs/>
            <w:sz w:val="22"/>
            <w:szCs w:val="22"/>
            <w:rPrChange w:id="34" w:author="Juan Jose Escobar Morales" w:date="2026-02-04T01:20:00Z">
              <w:rPr>
                <w:rFonts w:ascii="Arial Narrow" w:hAnsi="Arial Narrow"/>
                <w:sz w:val="22"/>
                <w:szCs w:val="22"/>
              </w:rPr>
            </w:rPrChange>
          </w:rPr>
          <w:t>COMUNIDAD ICETEX</w:t>
        </w:r>
        <w:r w:rsidRPr="5A61DD6F">
          <w:rPr>
            <w:rFonts w:ascii="Arial Narrow" w:hAnsi="Arial Narrow"/>
            <w:sz w:val="22"/>
            <w:szCs w:val="22"/>
          </w:rPr>
          <w:t xml:space="preserve"> gestionará la articulación con actores de su ecosistema para promover espacios de relacionamiento (networking) que contribuyan a la orientación en la elaboración de hojas de vida y presentación de competencias, sujeto a la disponibilidad y aceptación de dichos actores.</w:t>
        </w:r>
      </w:ins>
    </w:p>
    <w:p w14:paraId="2B63FE5B" w14:textId="77777777" w:rsidR="00F86A2E" w:rsidRPr="00C90A97" w:rsidRDefault="00F86A2E" w:rsidP="00F86A2E">
      <w:pPr>
        <w:pStyle w:val="Prrafodelista"/>
        <w:rPr>
          <w:rFonts w:ascii="Arial Narrow" w:hAnsi="Arial Narrow"/>
          <w:sz w:val="22"/>
          <w:szCs w:val="22"/>
        </w:rPr>
      </w:pPr>
    </w:p>
    <w:p w14:paraId="0E237758" w14:textId="2B483602" w:rsidR="00C90A97" w:rsidRDefault="0034309C" w:rsidP="00A1594D">
      <w:pPr>
        <w:pStyle w:val="Prrafodelista"/>
        <w:numPr>
          <w:ilvl w:val="0"/>
          <w:numId w:val="7"/>
        </w:numPr>
        <w:jc w:val="both"/>
        <w:rPr>
          <w:rFonts w:ascii="Arial Narrow" w:hAnsi="Arial Narrow"/>
          <w:sz w:val="22"/>
          <w:szCs w:val="22"/>
        </w:rPr>
      </w:pPr>
      <w:r w:rsidRPr="0034309C">
        <w:rPr>
          <w:rFonts w:ascii="Arial Narrow" w:hAnsi="Arial Narrow"/>
          <w:sz w:val="22"/>
          <w:szCs w:val="22"/>
        </w:rPr>
        <w:t>La</w:t>
      </w:r>
      <w:r w:rsidR="003E13CB">
        <w:rPr>
          <w:rFonts w:ascii="Arial Narrow" w:hAnsi="Arial Narrow"/>
          <w:b/>
          <w:bCs/>
          <w:sz w:val="22"/>
          <w:szCs w:val="22"/>
        </w:rPr>
        <w:t xml:space="preserve"> FEDERACION NACIONAL DE COMERCIANTES FENALCO – SECCIONAL CESAR</w:t>
      </w:r>
      <w:r w:rsidR="00BC1B6F" w:rsidRPr="00BC1B6F">
        <w:rPr>
          <w:rFonts w:ascii="Arial Narrow" w:hAnsi="Arial Narrow"/>
          <w:sz w:val="22"/>
          <w:szCs w:val="22"/>
        </w:rPr>
        <w:t xml:space="preserve"> y</w:t>
      </w:r>
      <w:r w:rsidR="007D35D8">
        <w:rPr>
          <w:rFonts w:ascii="Arial Narrow" w:hAnsi="Arial Narrow"/>
          <w:sz w:val="22"/>
          <w:szCs w:val="22"/>
        </w:rPr>
        <w:t xml:space="preserve"> </w:t>
      </w:r>
      <w:r w:rsidR="00A132C6" w:rsidRPr="00A132C6">
        <w:rPr>
          <w:rFonts w:ascii="Arial Narrow" w:eastAsia="Arial Narrow" w:hAnsi="Arial Narrow" w:cs="Arial Narrow"/>
          <w:sz w:val="22"/>
          <w:szCs w:val="22"/>
        </w:rPr>
        <w:t>el</w:t>
      </w:r>
      <w:r w:rsidR="00A132C6">
        <w:rPr>
          <w:rFonts w:ascii="Arial Narrow" w:eastAsia="Arial Narrow" w:hAnsi="Arial Narrow" w:cs="Arial Narrow"/>
          <w:b/>
          <w:bCs/>
          <w:sz w:val="22"/>
          <w:szCs w:val="22"/>
        </w:rPr>
        <w:t xml:space="preserve"> </w:t>
      </w:r>
      <w:r w:rsidR="002164CF" w:rsidRPr="002164CF">
        <w:rPr>
          <w:rFonts w:ascii="Arial Narrow" w:eastAsia="Arial Narrow" w:hAnsi="Arial Narrow" w:cs="Arial Narrow"/>
          <w:b/>
          <w:bCs/>
          <w:sz w:val="22"/>
          <w:szCs w:val="22"/>
        </w:rPr>
        <w:t>ICETEX</w:t>
      </w:r>
      <w:r w:rsidR="00A32BAE">
        <w:rPr>
          <w:rFonts w:ascii="Arial Narrow" w:hAnsi="Arial Narrow"/>
          <w:sz w:val="22"/>
          <w:szCs w:val="22"/>
        </w:rPr>
        <w:t xml:space="preserve"> </w:t>
      </w:r>
      <w:r w:rsidR="00BC1B6F" w:rsidRPr="00BC1B6F">
        <w:rPr>
          <w:rFonts w:ascii="Arial Narrow" w:hAnsi="Arial Narrow"/>
          <w:sz w:val="22"/>
          <w:szCs w:val="22"/>
        </w:rPr>
        <w:t>se encargarán de difundir las convocatorias a través de sus diferentes canales de comunicación institucional, tales como redes sociales y micrositios web, con el fin de garantizar que los usuarios accedan a los cursos</w:t>
      </w:r>
      <w:r w:rsidR="00BC1B6F">
        <w:rPr>
          <w:rFonts w:ascii="Arial Narrow" w:hAnsi="Arial Narrow"/>
          <w:sz w:val="22"/>
          <w:szCs w:val="22"/>
        </w:rPr>
        <w:t xml:space="preserve"> </w:t>
      </w:r>
      <w:r w:rsidR="00BC1B6F" w:rsidRPr="00BC1B6F">
        <w:rPr>
          <w:rFonts w:ascii="Arial Narrow" w:hAnsi="Arial Narrow"/>
          <w:sz w:val="22"/>
          <w:szCs w:val="22"/>
        </w:rPr>
        <w:t>y/o actividades desarrolladas en el marco del presente Memorando de Entendimiento</w:t>
      </w:r>
    </w:p>
    <w:p w14:paraId="7EF75D0A" w14:textId="77777777" w:rsidR="00F079E3" w:rsidRPr="00B8340E" w:rsidRDefault="00F079E3" w:rsidP="00B8340E">
      <w:pPr>
        <w:jc w:val="both"/>
        <w:rPr>
          <w:rFonts w:ascii="Arial Narrow" w:hAnsi="Arial Narrow"/>
          <w:sz w:val="22"/>
          <w:szCs w:val="22"/>
        </w:rPr>
      </w:pPr>
    </w:p>
    <w:p w14:paraId="283F07C7" w14:textId="6450A438" w:rsidR="007D41CF" w:rsidRDefault="00C7797E" w:rsidP="00180049">
      <w:pPr>
        <w:pStyle w:val="Prrafodelista"/>
        <w:numPr>
          <w:ilvl w:val="0"/>
          <w:numId w:val="7"/>
        </w:numPr>
        <w:pBdr>
          <w:top w:val="nil"/>
          <w:left w:val="nil"/>
          <w:bottom w:val="nil"/>
          <w:right w:val="nil"/>
          <w:between w:val="nil"/>
        </w:pBdr>
        <w:spacing w:before="120" w:after="120"/>
        <w:jc w:val="both"/>
        <w:rPr>
          <w:rFonts w:ascii="Arial Narrow" w:hAnsi="Arial Narrow" w:cs="Arial"/>
          <w:sz w:val="22"/>
          <w:szCs w:val="22"/>
        </w:rPr>
      </w:pPr>
      <w:r>
        <w:rPr>
          <w:rFonts w:ascii="Arial Narrow" w:hAnsi="Arial Narrow" w:cs="Arial"/>
          <w:b/>
          <w:bCs/>
          <w:sz w:val="22"/>
          <w:szCs w:val="22"/>
        </w:rPr>
        <w:t xml:space="preserve">COMUNIDAD </w:t>
      </w:r>
      <w:r w:rsidR="00B10AF8" w:rsidRPr="00B10AF8">
        <w:rPr>
          <w:rFonts w:ascii="Arial Narrow" w:hAnsi="Arial Narrow" w:cs="Arial"/>
          <w:b/>
          <w:bCs/>
          <w:sz w:val="22"/>
          <w:szCs w:val="22"/>
        </w:rPr>
        <w:t>ICETEX</w:t>
      </w:r>
      <w:r w:rsidR="00B10AF8" w:rsidRPr="00B10AF8">
        <w:rPr>
          <w:rFonts w:ascii="Arial Narrow" w:hAnsi="Arial Narrow" w:cs="Arial"/>
          <w:sz w:val="22"/>
          <w:szCs w:val="22"/>
        </w:rPr>
        <w:t xml:space="preserve"> se compromete a invitar </w:t>
      </w:r>
      <w:r w:rsidR="007C4D0E">
        <w:rPr>
          <w:rFonts w:ascii="Arial Narrow" w:hAnsi="Arial Narrow" w:cs="Arial"/>
          <w:sz w:val="22"/>
          <w:szCs w:val="22"/>
        </w:rPr>
        <w:t>a</w:t>
      </w:r>
      <w:r w:rsidR="008B42EB">
        <w:rPr>
          <w:rFonts w:ascii="Arial Narrow" w:hAnsi="Arial Narrow" w:cs="Arial"/>
          <w:sz w:val="22"/>
          <w:szCs w:val="22"/>
        </w:rPr>
        <w:t xml:space="preserve"> </w:t>
      </w:r>
      <w:r w:rsidR="0034309C" w:rsidRPr="0034309C">
        <w:rPr>
          <w:rFonts w:ascii="Arial Narrow" w:hAnsi="Arial Narrow"/>
          <w:sz w:val="22"/>
          <w:szCs w:val="22"/>
        </w:rPr>
        <w:t>la</w:t>
      </w:r>
      <w:r w:rsidR="003E13CB">
        <w:rPr>
          <w:rFonts w:ascii="Arial Narrow" w:hAnsi="Arial Narrow"/>
          <w:b/>
          <w:bCs/>
          <w:sz w:val="22"/>
          <w:szCs w:val="22"/>
        </w:rPr>
        <w:t xml:space="preserve"> FEDERACION NACIONAL DE COMERCIANTES FENALCO – SECCIONAL CESAR</w:t>
      </w:r>
      <w:r w:rsidR="00AF1BF4" w:rsidRPr="00BC1B6F">
        <w:rPr>
          <w:rFonts w:ascii="Arial Narrow" w:hAnsi="Arial Narrow"/>
          <w:sz w:val="22"/>
          <w:szCs w:val="22"/>
        </w:rPr>
        <w:t xml:space="preserve"> </w:t>
      </w:r>
      <w:r w:rsidR="00AF1BF4">
        <w:rPr>
          <w:rFonts w:ascii="Arial Narrow" w:hAnsi="Arial Narrow" w:cs="Arial"/>
          <w:sz w:val="22"/>
          <w:szCs w:val="22"/>
        </w:rPr>
        <w:t>a</w:t>
      </w:r>
      <w:r w:rsidR="00B10AF8" w:rsidRPr="00B10AF8">
        <w:rPr>
          <w:rFonts w:ascii="Arial Narrow" w:hAnsi="Arial Narrow" w:cs="Arial"/>
          <w:sz w:val="22"/>
          <w:szCs w:val="22"/>
        </w:rPr>
        <w:t xml:space="preserve"> las ferias y demás eventos que organice con fines educativos. A su </w:t>
      </w:r>
      <w:r w:rsidR="00E34A75" w:rsidRPr="00B10AF8">
        <w:rPr>
          <w:rFonts w:ascii="Arial Narrow" w:hAnsi="Arial Narrow" w:cs="Arial"/>
          <w:sz w:val="22"/>
          <w:szCs w:val="22"/>
        </w:rPr>
        <w:t>vez,</w:t>
      </w:r>
      <w:r w:rsidR="00E34A75">
        <w:rPr>
          <w:rFonts w:ascii="Arial Narrow" w:hAnsi="Arial Narrow" w:cs="Arial"/>
          <w:sz w:val="22"/>
          <w:szCs w:val="22"/>
        </w:rPr>
        <w:t xml:space="preserve"> </w:t>
      </w:r>
      <w:r w:rsidR="003E13CB">
        <w:rPr>
          <w:rFonts w:ascii="Arial Narrow" w:hAnsi="Arial Narrow" w:cs="Arial"/>
          <w:b/>
          <w:bCs/>
          <w:sz w:val="22"/>
          <w:szCs w:val="22"/>
        </w:rPr>
        <w:t>LA FEDERACION NACIONAL DE COMERCIANTES FENALCO – SECCIONAL CESAR</w:t>
      </w:r>
      <w:r w:rsidR="008B42EB">
        <w:rPr>
          <w:rFonts w:ascii="Arial Narrow" w:eastAsia="Arial Narrow" w:hAnsi="Arial Narrow" w:cs="Arial Narrow"/>
          <w:sz w:val="22"/>
          <w:szCs w:val="22"/>
        </w:rPr>
        <w:t xml:space="preserve"> </w:t>
      </w:r>
      <w:r w:rsidR="00141887">
        <w:rPr>
          <w:rFonts w:ascii="Arial Narrow" w:hAnsi="Arial Narrow" w:cs="Arial"/>
          <w:sz w:val="22"/>
          <w:szCs w:val="22"/>
        </w:rPr>
        <w:t>se</w:t>
      </w:r>
      <w:r w:rsidR="00B10AF8" w:rsidRPr="00B10AF8">
        <w:rPr>
          <w:rFonts w:ascii="Arial Narrow" w:hAnsi="Arial Narrow" w:cs="Arial"/>
          <w:sz w:val="22"/>
          <w:szCs w:val="22"/>
        </w:rPr>
        <w:t xml:space="preserve"> compromete a invitar a</w:t>
      </w:r>
      <w:r w:rsidR="00EB19EC">
        <w:rPr>
          <w:rFonts w:ascii="Arial Narrow" w:hAnsi="Arial Narrow" w:cs="Arial"/>
          <w:sz w:val="22"/>
          <w:szCs w:val="22"/>
        </w:rPr>
        <w:t xml:space="preserve"> </w:t>
      </w:r>
      <w:r w:rsidR="00EB19EC" w:rsidRPr="00EB19EC">
        <w:rPr>
          <w:rFonts w:ascii="Arial Narrow" w:hAnsi="Arial Narrow" w:cs="Arial"/>
          <w:b/>
          <w:bCs/>
          <w:sz w:val="22"/>
          <w:szCs w:val="22"/>
        </w:rPr>
        <w:t>COMUNIDAD</w:t>
      </w:r>
      <w:r w:rsidR="00B10AF8" w:rsidRPr="00EB19EC">
        <w:rPr>
          <w:rFonts w:ascii="Arial Narrow" w:hAnsi="Arial Narrow" w:cs="Arial"/>
          <w:b/>
          <w:bCs/>
          <w:sz w:val="22"/>
          <w:szCs w:val="22"/>
        </w:rPr>
        <w:t xml:space="preserve"> ICETEX</w:t>
      </w:r>
      <w:r w:rsidR="00B10AF8" w:rsidRPr="00B10AF8">
        <w:rPr>
          <w:rFonts w:ascii="Arial Narrow" w:hAnsi="Arial Narrow" w:cs="Arial"/>
          <w:sz w:val="22"/>
          <w:szCs w:val="22"/>
        </w:rPr>
        <w:t xml:space="preserve"> a los eventos de igual naturaleza que adelante, garantizando así la reciprocidad y el fortalecimiento de las actividades conjuntas en el marco del presente Memorando de Entendimiento</w:t>
      </w:r>
      <w:r w:rsidR="00180049">
        <w:rPr>
          <w:rFonts w:ascii="Arial Narrow" w:hAnsi="Arial Narrow" w:cs="Arial"/>
          <w:sz w:val="22"/>
          <w:szCs w:val="22"/>
        </w:rPr>
        <w:t>.</w:t>
      </w:r>
    </w:p>
    <w:p w14:paraId="30B8CFAA" w14:textId="77777777" w:rsidR="00894348" w:rsidRPr="00894348" w:rsidRDefault="00894348" w:rsidP="00894348">
      <w:pPr>
        <w:pStyle w:val="Prrafodelista"/>
        <w:rPr>
          <w:rFonts w:ascii="Arial Narrow" w:hAnsi="Arial Narrow" w:cs="Arial"/>
          <w:sz w:val="22"/>
          <w:szCs w:val="22"/>
        </w:rPr>
      </w:pPr>
    </w:p>
    <w:p w14:paraId="7F77C476" w14:textId="5D6756B8" w:rsidR="00894348" w:rsidRDefault="00894348" w:rsidP="009D7FE8">
      <w:pPr>
        <w:pStyle w:val="Prrafodelista"/>
        <w:numPr>
          <w:ilvl w:val="0"/>
          <w:numId w:val="7"/>
        </w:numPr>
        <w:pBdr>
          <w:top w:val="nil"/>
          <w:left w:val="nil"/>
          <w:bottom w:val="nil"/>
          <w:right w:val="nil"/>
          <w:between w:val="nil"/>
        </w:pBdr>
        <w:spacing w:before="120"/>
        <w:jc w:val="both"/>
        <w:rPr>
          <w:rFonts w:ascii="Arial Narrow" w:hAnsi="Arial Narrow" w:cs="Arial"/>
          <w:sz w:val="22"/>
          <w:szCs w:val="22"/>
        </w:rPr>
      </w:pPr>
      <w:r>
        <w:rPr>
          <w:rFonts w:ascii="Arial Narrow" w:hAnsi="Arial Narrow" w:cs="Arial"/>
          <w:b/>
          <w:bCs/>
          <w:sz w:val="22"/>
          <w:szCs w:val="22"/>
        </w:rPr>
        <w:t xml:space="preserve">COMUNIDAD </w:t>
      </w:r>
      <w:r w:rsidRPr="00B10AF8">
        <w:rPr>
          <w:rFonts w:ascii="Arial Narrow" w:hAnsi="Arial Narrow" w:cs="Arial"/>
          <w:b/>
          <w:bCs/>
          <w:sz w:val="22"/>
          <w:szCs w:val="22"/>
        </w:rPr>
        <w:t>ICETEX</w:t>
      </w:r>
      <w:r w:rsidRPr="00B10AF8">
        <w:rPr>
          <w:rFonts w:ascii="Arial Narrow" w:hAnsi="Arial Narrow" w:cs="Arial"/>
          <w:sz w:val="22"/>
          <w:szCs w:val="22"/>
        </w:rPr>
        <w:t xml:space="preserve"> </w:t>
      </w:r>
      <w:r w:rsidR="00747D88">
        <w:rPr>
          <w:rFonts w:ascii="Arial Narrow" w:hAnsi="Arial Narrow" w:cs="Arial"/>
          <w:sz w:val="22"/>
          <w:szCs w:val="22"/>
        </w:rPr>
        <w:t xml:space="preserve">y </w:t>
      </w:r>
      <w:r w:rsidR="0034309C" w:rsidRPr="0034309C">
        <w:rPr>
          <w:rFonts w:ascii="Arial Narrow" w:hAnsi="Arial Narrow"/>
          <w:sz w:val="22"/>
          <w:szCs w:val="22"/>
        </w:rPr>
        <w:t>la</w:t>
      </w:r>
      <w:r w:rsidR="003E13CB">
        <w:rPr>
          <w:rFonts w:ascii="Arial Narrow" w:hAnsi="Arial Narrow"/>
          <w:b/>
          <w:bCs/>
          <w:sz w:val="22"/>
          <w:szCs w:val="22"/>
        </w:rPr>
        <w:t xml:space="preserve"> FEDERACION NACIONAL DE COMERCIANTES FENALCO – SECCIONAL CESAR</w:t>
      </w:r>
      <w:r w:rsidR="00747D88">
        <w:rPr>
          <w:rFonts w:ascii="Arial Narrow" w:eastAsia="Arial Narrow" w:hAnsi="Arial Narrow" w:cs="Arial Narrow"/>
          <w:b/>
          <w:bCs/>
          <w:sz w:val="22"/>
          <w:szCs w:val="22"/>
        </w:rPr>
        <w:t xml:space="preserve">, </w:t>
      </w:r>
      <w:r w:rsidRPr="00747D88">
        <w:rPr>
          <w:rFonts w:ascii="Arial Narrow" w:hAnsi="Arial Narrow" w:cs="Arial"/>
          <w:sz w:val="22"/>
          <w:szCs w:val="22"/>
        </w:rPr>
        <w:t>implementarán el programa</w:t>
      </w:r>
      <w:r w:rsidRPr="00894348">
        <w:rPr>
          <w:rFonts w:ascii="Arial Narrow" w:hAnsi="Arial Narrow" w:cs="Arial"/>
          <w:b/>
          <w:bCs/>
          <w:sz w:val="22"/>
          <w:szCs w:val="22"/>
        </w:rPr>
        <w:t xml:space="preserve"> “Voluntariado con Propósito”</w:t>
      </w:r>
      <w:r w:rsidRPr="00894348">
        <w:rPr>
          <w:rFonts w:ascii="Arial Narrow" w:hAnsi="Arial Narrow" w:cs="Arial"/>
          <w:sz w:val="22"/>
          <w:szCs w:val="22"/>
        </w:rPr>
        <w:t xml:space="preserve">, mediante el cual </w:t>
      </w:r>
      <w:r w:rsidRPr="00894348">
        <w:rPr>
          <w:rFonts w:ascii="Arial Narrow" w:hAnsi="Arial Narrow" w:cs="Arial"/>
          <w:sz w:val="22"/>
          <w:szCs w:val="22"/>
        </w:rPr>
        <w:lastRenderedPageBreak/>
        <w:t>se desarrollarán acciones conjuntas orientadas a fomentar la participación de jóvenes y adolescentes en actividades recreativas, deportivas, ambientales y comunitarias, en el marco de los programas y estrategias de</w:t>
      </w:r>
      <w:r w:rsidR="00E34A75">
        <w:rPr>
          <w:rFonts w:ascii="Arial Narrow" w:hAnsi="Arial Narrow" w:cs="Arial"/>
          <w:sz w:val="22"/>
          <w:szCs w:val="22"/>
        </w:rPr>
        <w:t xml:space="preserve"> FENALCO CESAR</w:t>
      </w:r>
      <w:r w:rsidRPr="00894348">
        <w:rPr>
          <w:rFonts w:ascii="Arial Narrow" w:hAnsi="Arial Narrow" w:cs="Arial"/>
          <w:sz w:val="22"/>
          <w:szCs w:val="22"/>
        </w:rPr>
        <w:t>. Dichas acciones estarán encaminadas a mitigar problemáticas sociales identificadas en poblaciones específicas previamente caracterizadas por el programa, garantizando el cumplimiento de las disposiciones institucionales y normativas aplicables al voluntariado.</w:t>
      </w:r>
    </w:p>
    <w:p w14:paraId="09ABA5EA" w14:textId="6C36B598" w:rsidR="00311E2F" w:rsidRPr="00311E2F" w:rsidRDefault="00311E2F" w:rsidP="763B6B4B">
      <w:pPr>
        <w:rPr>
          <w:rFonts w:ascii="Arial Narrow" w:hAnsi="Arial Narrow" w:cs="Arial"/>
          <w:sz w:val="22"/>
          <w:szCs w:val="22"/>
        </w:rPr>
      </w:pPr>
    </w:p>
    <w:p w14:paraId="2A4020DB" w14:textId="1A0D92B2" w:rsidR="005146A1" w:rsidRPr="00E454AA" w:rsidRDefault="005146A1" w:rsidP="00A1594D">
      <w:pPr>
        <w:numPr>
          <w:ilvl w:val="0"/>
          <w:numId w:val="7"/>
        </w:numPr>
        <w:pBdr>
          <w:top w:val="nil"/>
          <w:left w:val="nil"/>
          <w:bottom w:val="nil"/>
          <w:right w:val="nil"/>
          <w:between w:val="nil"/>
        </w:pBdr>
        <w:jc w:val="both"/>
        <w:rPr>
          <w:rFonts w:ascii="Arial Narrow" w:eastAsia="Arial Narrow" w:hAnsi="Arial Narrow" w:cs="Arial Narrow"/>
          <w:color w:val="000000"/>
          <w:sz w:val="22"/>
          <w:szCs w:val="22"/>
        </w:rPr>
      </w:pPr>
      <w:r w:rsidRPr="00573D95">
        <w:rPr>
          <w:rFonts w:ascii="Arial Narrow" w:eastAsia="Arial Narrow" w:hAnsi="Arial Narrow" w:cs="Arial Narrow"/>
          <w:color w:val="000000"/>
          <w:sz w:val="22"/>
          <w:szCs w:val="22"/>
        </w:rPr>
        <w:t xml:space="preserve">Otras acciones que en el marco del presente memorando </w:t>
      </w:r>
      <w:r w:rsidR="009415F1">
        <w:rPr>
          <w:rFonts w:ascii="Arial Narrow" w:eastAsia="Arial Narrow" w:hAnsi="Arial Narrow" w:cs="Arial Narrow"/>
          <w:color w:val="000000"/>
          <w:sz w:val="22"/>
          <w:szCs w:val="22"/>
        </w:rPr>
        <w:t xml:space="preserve">que </w:t>
      </w:r>
      <w:r w:rsidRPr="00573D95">
        <w:rPr>
          <w:rFonts w:ascii="Arial Narrow" w:eastAsia="Arial Narrow" w:hAnsi="Arial Narrow" w:cs="Arial Narrow"/>
          <w:color w:val="000000"/>
          <w:sz w:val="22"/>
          <w:szCs w:val="22"/>
        </w:rPr>
        <w:t xml:space="preserve">sean acordadas por las partes. </w:t>
      </w:r>
    </w:p>
    <w:p w14:paraId="1FE5258E" w14:textId="77777777" w:rsidR="00E013E9" w:rsidRPr="007963E2" w:rsidRDefault="00E013E9" w:rsidP="007963E2">
      <w:pPr>
        <w:rPr>
          <w:rFonts w:ascii="Arial Narrow" w:eastAsia="Arial Narrow" w:hAnsi="Arial Narrow" w:cs="Arial Narrow"/>
          <w:color w:val="000000"/>
          <w:sz w:val="22"/>
          <w:szCs w:val="22"/>
        </w:rPr>
      </w:pPr>
    </w:p>
    <w:p w14:paraId="4F236F6B" w14:textId="79E97CAB" w:rsidR="0038780D" w:rsidRDefault="0038780D" w:rsidP="0038780D">
      <w:pPr>
        <w:numPr>
          <w:ilvl w:val="0"/>
          <w:numId w:val="3"/>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u w:val="single"/>
        </w:rPr>
        <w:t xml:space="preserve">Intenciones de las </w:t>
      </w:r>
      <w:r>
        <w:rPr>
          <w:rFonts w:ascii="Arial Narrow" w:eastAsia="Arial Narrow" w:hAnsi="Arial Narrow" w:cs="Arial Narrow"/>
          <w:b/>
          <w:color w:val="000000"/>
          <w:sz w:val="22"/>
          <w:szCs w:val="22"/>
          <w:u w:val="single"/>
        </w:rPr>
        <w:t>PARTES</w:t>
      </w:r>
      <w:r>
        <w:rPr>
          <w:rFonts w:ascii="Arial Narrow" w:eastAsia="Arial Narrow" w:hAnsi="Arial Narrow" w:cs="Arial Narrow"/>
          <w:b/>
          <w:color w:val="000000"/>
          <w:sz w:val="22"/>
          <w:szCs w:val="22"/>
        </w:rPr>
        <w:t xml:space="preserve"> </w:t>
      </w:r>
    </w:p>
    <w:p w14:paraId="1D76412D" w14:textId="77777777" w:rsidR="0038780D" w:rsidRDefault="0038780D" w:rsidP="0038780D">
      <w:pPr>
        <w:rPr>
          <w:rFonts w:ascii="Arial Narrow" w:eastAsia="Arial Narrow" w:hAnsi="Arial Narrow" w:cs="Arial Narrow"/>
          <w:sz w:val="22"/>
          <w:szCs w:val="22"/>
        </w:rPr>
      </w:pPr>
    </w:p>
    <w:p w14:paraId="5CAF2500" w14:textId="7D142FEF" w:rsidR="0038780D" w:rsidRDefault="0038780D" w:rsidP="0038780D">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Brindar información veraz y de forma oportuna. </w:t>
      </w:r>
    </w:p>
    <w:p w14:paraId="462B600B" w14:textId="77777777" w:rsidR="0038780D" w:rsidRDefault="0038780D" w:rsidP="0038780D">
      <w:pPr>
        <w:pBdr>
          <w:top w:val="nil"/>
          <w:left w:val="nil"/>
          <w:bottom w:val="nil"/>
          <w:right w:val="nil"/>
          <w:between w:val="nil"/>
        </w:pBdr>
        <w:ind w:left="720"/>
        <w:jc w:val="both"/>
        <w:rPr>
          <w:rFonts w:ascii="Arial Narrow" w:eastAsia="Arial Narrow" w:hAnsi="Arial Narrow" w:cs="Arial Narrow"/>
          <w:color w:val="000000"/>
          <w:sz w:val="22"/>
          <w:szCs w:val="22"/>
        </w:rPr>
      </w:pPr>
    </w:p>
    <w:p w14:paraId="0910672F" w14:textId="77777777" w:rsidR="0038780D" w:rsidRDefault="0038780D" w:rsidP="0038780D">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Actuar siempre de buena fe en pro del desarrollo del presente memorando.</w:t>
      </w:r>
    </w:p>
    <w:p w14:paraId="555319BD" w14:textId="33B88D69" w:rsidR="0038780D" w:rsidRDefault="0038780D" w:rsidP="0038780D">
      <w:pPr>
        <w:pBdr>
          <w:top w:val="nil"/>
          <w:left w:val="nil"/>
          <w:bottom w:val="nil"/>
          <w:right w:val="nil"/>
          <w:between w:val="nil"/>
        </w:pBdr>
        <w:ind w:left="720"/>
        <w:jc w:val="both"/>
        <w:rPr>
          <w:rFonts w:ascii="Arial Narrow" w:eastAsia="Arial Narrow" w:hAnsi="Arial Narrow" w:cs="Arial Narrow"/>
          <w:color w:val="000000"/>
          <w:sz w:val="22"/>
          <w:szCs w:val="22"/>
        </w:rPr>
      </w:pPr>
    </w:p>
    <w:p w14:paraId="700F532E" w14:textId="76FB65B0" w:rsidR="0038780D" w:rsidRDefault="0038780D" w:rsidP="0038780D">
      <w:pPr>
        <w:numPr>
          <w:ilvl w:val="0"/>
          <w:numId w:val="5"/>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Poner a disposición los recursos humanos necesarios para desarrollar las actividades que se requieren en pro del cumplimiento del presente Memorando de Entendimiento.</w:t>
      </w:r>
    </w:p>
    <w:p w14:paraId="1C9418B9" w14:textId="77777777" w:rsidR="0038780D" w:rsidRDefault="0038780D" w:rsidP="0038780D">
      <w:pPr>
        <w:rPr>
          <w:rFonts w:ascii="Arial Narrow" w:eastAsia="Arial Narrow" w:hAnsi="Arial Narrow" w:cs="Arial Narrow"/>
          <w:b/>
          <w:sz w:val="22"/>
          <w:szCs w:val="22"/>
        </w:rPr>
      </w:pPr>
    </w:p>
    <w:p w14:paraId="788532B1" w14:textId="1A2A5F5D" w:rsidR="0038780D" w:rsidRDefault="0038780D" w:rsidP="008653C9">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 xml:space="preserve">PARÁGRAFO: </w:t>
      </w:r>
      <w:r>
        <w:rPr>
          <w:rFonts w:ascii="Arial Narrow" w:eastAsia="Arial Narrow" w:hAnsi="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w:t>
      </w:r>
      <w:r w:rsidR="008653C9">
        <w:rPr>
          <w:rFonts w:ascii="Arial Narrow" w:eastAsia="Arial Narrow" w:hAnsi="Arial Narrow" w:cs="Arial Narrow"/>
          <w:color w:val="000000"/>
          <w:sz w:val="22"/>
          <w:szCs w:val="22"/>
        </w:rPr>
        <w:t>p</w:t>
      </w:r>
      <w:r>
        <w:rPr>
          <w:rFonts w:ascii="Arial Narrow" w:eastAsia="Arial Narrow" w:hAnsi="Arial Narrow" w:cs="Arial Narrow"/>
          <w:color w:val="000000"/>
          <w:sz w:val="22"/>
          <w:szCs w:val="22"/>
        </w:rPr>
        <w:t>artes.</w:t>
      </w:r>
    </w:p>
    <w:p w14:paraId="6A5E9D06" w14:textId="77777777" w:rsidR="008653C9" w:rsidRDefault="008653C9" w:rsidP="0038780D">
      <w:pPr>
        <w:jc w:val="both"/>
        <w:rPr>
          <w:rFonts w:ascii="Arial Narrow" w:eastAsia="Arial Narrow" w:hAnsi="Arial Narrow" w:cs="Arial Narrow"/>
          <w:b/>
          <w:sz w:val="22"/>
          <w:szCs w:val="22"/>
        </w:rPr>
      </w:pPr>
    </w:p>
    <w:p w14:paraId="1973E6E8" w14:textId="59C4B4F2" w:rsidR="0038780D" w:rsidRDefault="0038780D" w:rsidP="0038780D">
      <w:pPr>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TERCERA. DE LOS RECURSOS: </w:t>
      </w:r>
      <w:r>
        <w:rPr>
          <w:rFonts w:ascii="Arial Narrow" w:eastAsia="Arial Narrow" w:hAnsi="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14:paraId="0E6E20CF" w14:textId="77777777" w:rsidR="0038780D" w:rsidRDefault="0038780D" w:rsidP="0038780D">
      <w:pPr>
        <w:jc w:val="both"/>
        <w:rPr>
          <w:rFonts w:ascii="Arial Narrow" w:eastAsia="Arial Narrow" w:hAnsi="Arial Narrow" w:cs="Arial Narrow"/>
          <w:sz w:val="22"/>
          <w:szCs w:val="22"/>
        </w:rPr>
      </w:pPr>
    </w:p>
    <w:p w14:paraId="31ED6677" w14:textId="35AB1BB0" w:rsidR="0038780D" w:rsidRDefault="0038780D" w:rsidP="0038780D">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Para efectos de cumplir con el objeto del presente Memorando de Entendimiento, las Partes actuarán dentro del marco de sus capacidades operativas y administrativas existentes, los recursos presupuestarios y humanos disponibles en cada </w:t>
      </w:r>
      <w:r w:rsidR="00F51303">
        <w:rPr>
          <w:rFonts w:ascii="Arial Narrow" w:eastAsia="Arial Narrow" w:hAnsi="Arial Narrow" w:cs="Arial Narrow"/>
          <w:sz w:val="22"/>
          <w:szCs w:val="22"/>
        </w:rPr>
        <w:t>P</w:t>
      </w:r>
      <w:r>
        <w:rPr>
          <w:rFonts w:ascii="Arial Narrow" w:eastAsia="Arial Narrow" w:hAnsi="Arial Narrow" w:cs="Arial Narrow"/>
          <w:sz w:val="22"/>
          <w:szCs w:val="22"/>
        </w:rPr>
        <w:t>arte, en estricto apego a sus competencias legales y a sus independencias administrativas.</w:t>
      </w:r>
    </w:p>
    <w:p w14:paraId="7B809EB8" w14:textId="77777777" w:rsidR="0038780D" w:rsidRDefault="0038780D" w:rsidP="0038780D">
      <w:pPr>
        <w:jc w:val="both"/>
        <w:rPr>
          <w:rFonts w:ascii="Arial Narrow" w:eastAsia="Arial Narrow" w:hAnsi="Arial Narrow" w:cs="Arial Narrow"/>
          <w:sz w:val="22"/>
          <w:szCs w:val="22"/>
        </w:rPr>
      </w:pPr>
    </w:p>
    <w:p w14:paraId="10560197" w14:textId="4D644F3A" w:rsidR="0038780D" w:rsidRDefault="0038780D" w:rsidP="0038780D">
      <w:pPr>
        <w:jc w:val="both"/>
        <w:rPr>
          <w:rFonts w:ascii="Arial Narrow" w:eastAsia="Arial Narrow" w:hAnsi="Arial Narrow" w:cs="Arial Narrow"/>
          <w:sz w:val="22"/>
          <w:szCs w:val="22"/>
        </w:rPr>
      </w:pPr>
      <w:r>
        <w:rPr>
          <w:rFonts w:ascii="Arial Narrow" w:eastAsia="Arial Narrow" w:hAnsi="Arial Narrow" w:cs="Arial Narrow"/>
          <w:b/>
          <w:sz w:val="22"/>
          <w:szCs w:val="22"/>
        </w:rPr>
        <w:t>CUARTA. PLAZO</w:t>
      </w:r>
      <w:r>
        <w:rPr>
          <w:rFonts w:ascii="Arial Narrow" w:eastAsia="Arial Narrow" w:hAnsi="Arial Narrow" w:cs="Arial Narrow"/>
          <w:sz w:val="22"/>
          <w:szCs w:val="22"/>
        </w:rPr>
        <w:t xml:space="preserve">: </w:t>
      </w:r>
      <w:r w:rsidRPr="003529D3">
        <w:rPr>
          <w:rFonts w:ascii="Arial Narrow" w:eastAsia="Arial Narrow" w:hAnsi="Arial Narrow" w:cs="Arial Narrow"/>
          <w:sz w:val="22"/>
          <w:szCs w:val="22"/>
        </w:rPr>
        <w:t xml:space="preserve">El presente </w:t>
      </w:r>
      <w:r w:rsidR="00402CCF">
        <w:rPr>
          <w:rFonts w:ascii="Arial Narrow" w:eastAsia="Arial Narrow" w:hAnsi="Arial Narrow" w:cs="Arial Narrow"/>
          <w:sz w:val="22"/>
          <w:szCs w:val="22"/>
        </w:rPr>
        <w:t>Memorando de entendimiento</w:t>
      </w:r>
      <w:r w:rsidRPr="003529D3">
        <w:rPr>
          <w:rFonts w:ascii="Arial Narrow" w:eastAsia="Arial Narrow" w:hAnsi="Arial Narrow" w:cs="Arial Narrow"/>
          <w:sz w:val="22"/>
          <w:szCs w:val="22"/>
        </w:rPr>
        <w:t xml:space="preserve"> entrará en vigor a partir de la fecha de suscripción por un plazo de </w:t>
      </w:r>
      <w:r w:rsidRPr="00E13601">
        <w:rPr>
          <w:rFonts w:ascii="Arial Narrow" w:eastAsia="Arial Narrow" w:hAnsi="Arial Narrow" w:cs="Arial Narrow"/>
          <w:sz w:val="22"/>
          <w:szCs w:val="22"/>
        </w:rPr>
        <w:t xml:space="preserve">hasta </w:t>
      </w:r>
      <w:r w:rsidR="00E34A75">
        <w:rPr>
          <w:rFonts w:ascii="Arial Narrow" w:eastAsia="Arial Narrow" w:hAnsi="Arial Narrow" w:cs="Arial Narrow"/>
          <w:sz w:val="22"/>
          <w:szCs w:val="22"/>
        </w:rPr>
        <w:t>tres</w:t>
      </w:r>
      <w:r w:rsidRPr="00E13601">
        <w:rPr>
          <w:rFonts w:ascii="Arial Narrow" w:eastAsia="Arial Narrow" w:hAnsi="Arial Narrow" w:cs="Arial Narrow"/>
          <w:sz w:val="22"/>
          <w:szCs w:val="22"/>
        </w:rPr>
        <w:t xml:space="preserve"> (</w:t>
      </w:r>
      <w:r w:rsidR="00E34A75">
        <w:rPr>
          <w:rFonts w:ascii="Arial Narrow" w:eastAsia="Arial Narrow" w:hAnsi="Arial Narrow" w:cs="Arial Narrow"/>
          <w:sz w:val="22"/>
          <w:szCs w:val="22"/>
        </w:rPr>
        <w:t>3</w:t>
      </w:r>
      <w:r w:rsidRPr="00E13601">
        <w:rPr>
          <w:rFonts w:ascii="Arial Narrow" w:eastAsia="Arial Narrow" w:hAnsi="Arial Narrow" w:cs="Arial Narrow"/>
          <w:sz w:val="22"/>
          <w:szCs w:val="22"/>
        </w:rPr>
        <w:t>) años</w:t>
      </w:r>
      <w:r w:rsidRPr="003529D3">
        <w:rPr>
          <w:rFonts w:ascii="Arial Narrow" w:eastAsia="Arial Narrow" w:hAnsi="Arial Narrow" w:cs="Arial Narrow"/>
          <w:sz w:val="22"/>
          <w:szCs w:val="22"/>
        </w:rPr>
        <w:t xml:space="preserve"> y podrá prorrogarse, mediante escrito que evidencie la voluntad de las partes de continuar con el presente </w:t>
      </w:r>
      <w:r w:rsidR="001A0054">
        <w:rPr>
          <w:rFonts w:ascii="Arial Narrow" w:eastAsia="Arial Narrow" w:hAnsi="Arial Narrow" w:cs="Arial Narrow"/>
          <w:sz w:val="22"/>
          <w:szCs w:val="22"/>
        </w:rPr>
        <w:t xml:space="preserve">Memorando de Entendimiento, </w:t>
      </w:r>
      <w:r w:rsidRPr="003529D3">
        <w:rPr>
          <w:rFonts w:ascii="Arial Narrow" w:eastAsia="Arial Narrow" w:hAnsi="Arial Narrow" w:cs="Arial Narrow"/>
          <w:sz w:val="22"/>
          <w:szCs w:val="22"/>
        </w:rPr>
        <w:t>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14:paraId="4E87C45D" w14:textId="77777777" w:rsidR="0038780D" w:rsidRDefault="0038780D" w:rsidP="0038780D">
      <w:pPr>
        <w:jc w:val="both"/>
        <w:rPr>
          <w:rFonts w:ascii="Arial Narrow" w:eastAsia="Arial Narrow" w:hAnsi="Arial Narrow" w:cs="Arial Narrow"/>
          <w:color w:val="000000"/>
          <w:sz w:val="22"/>
          <w:szCs w:val="22"/>
        </w:rPr>
      </w:pPr>
    </w:p>
    <w:p w14:paraId="4C24ADC3" w14:textId="5EC723D3"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QUINTA. ASUNTOS NO PREVISTOS Y DISCREPANCIAS</w:t>
      </w:r>
      <w:r>
        <w:rPr>
          <w:rFonts w:ascii="Arial Narrow" w:eastAsia="Arial Narrow" w:hAnsi="Arial Narrow" w:cs="Arial Narrow"/>
          <w:color w:val="000000"/>
          <w:sz w:val="22"/>
          <w:szCs w:val="22"/>
        </w:rPr>
        <w:t>: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w:t>
      </w:r>
      <w:r w:rsidR="007B0528">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rPr>
        <w:t xml:space="preserve">Si no es posible lograr el arreglo directo o el acuerdo de buena fe, las partes procederán a terminar el memorando de entendimiento de mutuo acuerdo de forma escrita. </w:t>
      </w:r>
    </w:p>
    <w:p w14:paraId="362AF7D1" w14:textId="77777777"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p>
    <w:p w14:paraId="5E838F75" w14:textId="1F8E6119" w:rsidR="0038780D" w:rsidRDefault="41EA6619" w:rsidP="763B6B4B">
      <w:pPr>
        <w:jc w:val="both"/>
        <w:rPr>
          <w:rFonts w:ascii="Arial Narrow" w:eastAsia="Arial Narrow" w:hAnsi="Arial Narrow" w:cs="Arial Narrow"/>
          <w:sz w:val="22"/>
          <w:szCs w:val="22"/>
        </w:rPr>
      </w:pPr>
      <w:r w:rsidRPr="2C6B7820">
        <w:rPr>
          <w:rFonts w:ascii="Arial Narrow" w:eastAsia="Arial Narrow" w:hAnsi="Arial Narrow" w:cs="Arial Narrow"/>
          <w:b/>
          <w:bCs/>
          <w:color w:val="000000" w:themeColor="text1"/>
          <w:sz w:val="22"/>
          <w:szCs w:val="22"/>
        </w:rPr>
        <w:t>SEXTA. PROPIEDAD INTELECTUAL:</w:t>
      </w:r>
      <w:r w:rsidRPr="2C6B7820">
        <w:rPr>
          <w:rFonts w:ascii="Arial Narrow" w:eastAsia="Arial Narrow" w:hAnsi="Arial Narrow" w:cs="Arial Narrow"/>
          <w:color w:val="000000" w:themeColor="text1"/>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w:t>
      </w:r>
    </w:p>
    <w:p w14:paraId="12E810C8" w14:textId="2F450436" w:rsidR="0038780D" w:rsidRDefault="0038780D" w:rsidP="763B6B4B">
      <w:pPr>
        <w:jc w:val="both"/>
        <w:rPr>
          <w:rFonts w:ascii="Arial Narrow" w:eastAsia="Arial Narrow" w:hAnsi="Arial Narrow" w:cs="Arial Narrow"/>
          <w:sz w:val="22"/>
          <w:szCs w:val="22"/>
        </w:rPr>
      </w:pPr>
    </w:p>
    <w:p w14:paraId="6BD886D8" w14:textId="7FB902A2" w:rsidR="0038780D" w:rsidRDefault="0038780D" w:rsidP="0038780D">
      <w:pPr>
        <w:tabs>
          <w:tab w:val="left" w:pos="2814"/>
        </w:tabs>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t>PARÁGRAFO</w:t>
      </w:r>
      <w:r w:rsidRPr="763B6B4B">
        <w:rPr>
          <w:rFonts w:ascii="Arial Narrow" w:eastAsia="Arial Narrow" w:hAnsi="Arial Narrow" w:cs="Arial Narrow"/>
          <w:sz w:val="22"/>
          <w:szCs w:val="22"/>
        </w:rPr>
        <w:t xml:space="preserve">: Las Partes definirán en cada caso concreto, la titularidad de los derechos patrimoniales de autor sobre las obras </w:t>
      </w:r>
      <w:r w:rsidR="71649FE6" w:rsidRPr="763B6B4B">
        <w:rPr>
          <w:rFonts w:ascii="Arial Narrow" w:eastAsia="Arial Narrow" w:hAnsi="Arial Narrow" w:cs="Arial Narrow"/>
          <w:sz w:val="22"/>
          <w:szCs w:val="22"/>
        </w:rPr>
        <w:t xml:space="preserve">sobre las obras de carácter literario, artístico, tecnológico o de cualquier otra índole que sean creadas </w:t>
      </w:r>
      <w:r w:rsidRPr="763B6B4B">
        <w:rPr>
          <w:rFonts w:ascii="Arial Narrow" w:eastAsia="Arial Narrow" w:hAnsi="Arial Narrow" w:cs="Arial Narrow"/>
          <w:sz w:val="22"/>
          <w:szCs w:val="22"/>
        </w:rPr>
        <w:t>en el marco de la ejecución del presente Memorando, para lo cual, se tendrá en cuenta el aporte de cada una de las Partes. Lo anterior, sin perjuicio del reconocimiento de los derechos morales de los autores de las obras realizadas, los cuales deben ser respetados por las Partes de conformidad con las normas vigentes.</w:t>
      </w:r>
    </w:p>
    <w:p w14:paraId="37264403" w14:textId="7906F8D9" w:rsidR="0038780D" w:rsidRDefault="0038780D" w:rsidP="0038780D">
      <w:pPr>
        <w:tabs>
          <w:tab w:val="left" w:pos="2814"/>
        </w:tabs>
        <w:jc w:val="both"/>
        <w:rPr>
          <w:rFonts w:ascii="Arial Narrow" w:eastAsia="Arial Narrow" w:hAnsi="Arial Narrow" w:cs="Arial Narrow"/>
          <w:sz w:val="22"/>
          <w:szCs w:val="22"/>
        </w:rPr>
      </w:pPr>
    </w:p>
    <w:p w14:paraId="520BE534" w14:textId="747232A5" w:rsidR="0038780D" w:rsidRDefault="0038780D" w:rsidP="0038780D">
      <w:pPr>
        <w:tabs>
          <w:tab w:val="left" w:pos="2814"/>
        </w:tabs>
        <w:jc w:val="both"/>
        <w:rPr>
          <w:rFonts w:ascii="Arial Narrow" w:eastAsia="Arial Narrow" w:hAnsi="Arial Narrow" w:cs="Arial Narrow"/>
          <w:sz w:val="22"/>
          <w:szCs w:val="22"/>
        </w:rPr>
      </w:pPr>
      <w:r>
        <w:rPr>
          <w:rFonts w:ascii="Arial Narrow" w:eastAsia="Arial Narrow" w:hAnsi="Arial Narrow" w:cs="Arial Narrow"/>
          <w:b/>
          <w:sz w:val="22"/>
          <w:szCs w:val="22"/>
        </w:rPr>
        <w:t>SÉPTIMA. CARÁCTER NO VINCULANTE:</w:t>
      </w:r>
      <w:r>
        <w:rPr>
          <w:rFonts w:ascii="Arial Narrow" w:eastAsia="Arial Narrow" w:hAnsi="Arial Narrow" w:cs="Arial Narrow"/>
          <w:sz w:val="22"/>
          <w:szCs w:val="22"/>
        </w:rPr>
        <w:t xml:space="preserve"> </w:t>
      </w:r>
      <w:r w:rsidRPr="008B3A0D">
        <w:rPr>
          <w:rFonts w:ascii="Arial Narrow" w:eastAsia="Arial Narrow" w:hAnsi="Arial Narrow" w:cs="Arial Narrow"/>
          <w:sz w:val="22"/>
          <w:szCs w:val="22"/>
        </w:rPr>
        <w:t>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w:t>
      </w:r>
      <w:r>
        <w:rPr>
          <w:rFonts w:ascii="Arial Narrow" w:eastAsia="Arial Narrow" w:hAnsi="Arial Narrow" w:cs="Arial Narrow"/>
          <w:sz w:val="22"/>
          <w:szCs w:val="22"/>
        </w:rPr>
        <w:t xml:space="preserve"> </w:t>
      </w:r>
    </w:p>
    <w:p w14:paraId="2D64EBFC" w14:textId="0773924F" w:rsidR="0038780D" w:rsidRDefault="0038780D" w:rsidP="0038780D">
      <w:pPr>
        <w:tabs>
          <w:tab w:val="left" w:pos="1418"/>
        </w:tabs>
        <w:jc w:val="both"/>
        <w:rPr>
          <w:rFonts w:ascii="Arial Narrow" w:eastAsia="Arial Narrow" w:hAnsi="Arial Narrow" w:cs="Arial Narrow"/>
          <w:sz w:val="22"/>
          <w:szCs w:val="22"/>
        </w:rPr>
      </w:pPr>
    </w:p>
    <w:p w14:paraId="13BDF233" w14:textId="38A9E855" w:rsidR="0038780D" w:rsidRDefault="0038780D" w:rsidP="0038780D">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14:paraId="4F8EE99C" w14:textId="0EEA6BAD" w:rsidR="763B6B4B" w:rsidRDefault="763B6B4B" w:rsidP="763B6B4B">
      <w:pPr>
        <w:tabs>
          <w:tab w:val="left" w:pos="1418"/>
        </w:tabs>
        <w:jc w:val="both"/>
        <w:rPr>
          <w:rFonts w:ascii="Arial Narrow" w:eastAsia="Arial Narrow" w:hAnsi="Arial Narrow" w:cs="Arial Narrow"/>
          <w:sz w:val="22"/>
          <w:szCs w:val="22"/>
        </w:rPr>
      </w:pPr>
    </w:p>
    <w:p w14:paraId="5B01191B" w14:textId="08BFDA51" w:rsidR="7F983D7B" w:rsidRDefault="7F983D7B" w:rsidP="763B6B4B">
      <w:pPr>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t>PARÁGRAFO: EXCLUSIÓN DE RELACIÓN LABORAL:</w:t>
      </w:r>
      <w:r w:rsidRPr="763B6B4B">
        <w:rPr>
          <w:rFonts w:ascii="Arial Narrow" w:eastAsia="Arial Narrow" w:hAnsi="Arial Narrow" w:cs="Arial Narrow"/>
          <w:sz w:val="22"/>
          <w:szCs w:val="22"/>
        </w:rPr>
        <w:t xml:space="preserve"> El presente documento no crea vínculo laboral alguno entre los funcionarios, contratistas o colaboradores de LAS PARTES. El personal asignado por cada entidad para la ejecución de las actividades mantendrá su relación contractual exclusivamente con su empleador original, asumiendo cada parte sus propias obligaciones laborales y de seguridad social.</w:t>
      </w:r>
    </w:p>
    <w:p w14:paraId="79014539" w14:textId="77777777" w:rsidR="0038780D" w:rsidRDefault="0038780D" w:rsidP="0038780D">
      <w:pPr>
        <w:tabs>
          <w:tab w:val="left" w:pos="1418"/>
        </w:tabs>
        <w:jc w:val="both"/>
        <w:rPr>
          <w:rFonts w:ascii="Arial Narrow" w:eastAsia="Arial Narrow" w:hAnsi="Arial Narrow" w:cs="Arial Narrow"/>
          <w:sz w:val="22"/>
          <w:szCs w:val="22"/>
        </w:rPr>
      </w:pPr>
    </w:p>
    <w:p w14:paraId="40C98C79" w14:textId="0AED63C1"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OCTAVA. TRANSFERENCIA DE DATOS PERSONALES: </w:t>
      </w:r>
      <w:r>
        <w:rPr>
          <w:rFonts w:ascii="Arial Narrow" w:eastAsia="Arial Narrow" w:hAnsi="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14:paraId="0F1EE609" w14:textId="4F5881E5" w:rsidR="0038780D" w:rsidRDefault="0038780D" w:rsidP="0038780D">
      <w:pPr>
        <w:tabs>
          <w:tab w:val="left" w:pos="1418"/>
        </w:tabs>
        <w:jc w:val="both"/>
        <w:rPr>
          <w:rFonts w:ascii="Arial Narrow" w:eastAsia="Arial Narrow" w:hAnsi="Arial Narrow" w:cs="Arial Narrow"/>
          <w:sz w:val="22"/>
          <w:szCs w:val="22"/>
        </w:rPr>
      </w:pPr>
    </w:p>
    <w:p w14:paraId="2F6BA636" w14:textId="092DAA42"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14:paraId="4FD42F45" w14:textId="77777777" w:rsidR="0038780D" w:rsidRDefault="0038780D" w:rsidP="0038780D">
      <w:pPr>
        <w:tabs>
          <w:tab w:val="left" w:pos="1418"/>
        </w:tabs>
        <w:jc w:val="both"/>
        <w:rPr>
          <w:rFonts w:ascii="Arial Narrow" w:eastAsia="Arial Narrow" w:hAnsi="Arial Narrow" w:cs="Arial Narrow"/>
          <w:sz w:val="22"/>
          <w:szCs w:val="22"/>
        </w:rPr>
      </w:pPr>
    </w:p>
    <w:p w14:paraId="1A26591D" w14:textId="73FE04FF"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14:paraId="4C35685A" w14:textId="77777777" w:rsidR="0038780D" w:rsidRDefault="0038780D" w:rsidP="0038780D">
      <w:pPr>
        <w:tabs>
          <w:tab w:val="left" w:pos="1418"/>
        </w:tabs>
        <w:jc w:val="both"/>
        <w:rPr>
          <w:rFonts w:ascii="Arial Narrow" w:eastAsia="Arial Narrow" w:hAnsi="Arial Narrow" w:cs="Arial Narrow"/>
          <w:sz w:val="22"/>
          <w:szCs w:val="22"/>
        </w:rPr>
      </w:pPr>
    </w:p>
    <w:p w14:paraId="37F13517" w14:textId="3B02ADF4" w:rsidR="0038780D" w:rsidRDefault="0038780D" w:rsidP="0038780D">
      <w:pPr>
        <w:tabs>
          <w:tab w:val="left" w:pos="1418"/>
        </w:tabs>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14:paraId="3B8E7884" w14:textId="77777777" w:rsidR="0038780D" w:rsidRDefault="0038780D" w:rsidP="0038780D">
      <w:pPr>
        <w:tabs>
          <w:tab w:val="left" w:pos="1418"/>
        </w:tabs>
        <w:jc w:val="both"/>
        <w:rPr>
          <w:rFonts w:ascii="Arial Narrow" w:eastAsia="Arial Narrow" w:hAnsi="Arial Narrow" w:cs="Arial Narrow"/>
          <w:sz w:val="22"/>
          <w:szCs w:val="22"/>
        </w:rPr>
      </w:pPr>
    </w:p>
    <w:p w14:paraId="4C06E21F" w14:textId="5B2225A7" w:rsidR="0038780D" w:rsidRDefault="0038780D" w:rsidP="763B6B4B">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b/>
          <w:bCs/>
          <w:sz w:val="22"/>
          <w:szCs w:val="22"/>
        </w:rPr>
        <w:lastRenderedPageBreak/>
        <w:t>PARÁGRAFO</w:t>
      </w:r>
      <w:r w:rsidR="00DA2AAA" w:rsidRPr="763B6B4B">
        <w:rPr>
          <w:rFonts w:ascii="Arial Narrow" w:eastAsia="Arial Narrow" w:hAnsi="Arial Narrow" w:cs="Arial Narrow"/>
          <w:b/>
          <w:bCs/>
          <w:sz w:val="22"/>
          <w:szCs w:val="22"/>
        </w:rPr>
        <w:t xml:space="preserve"> SEGUNDO</w:t>
      </w:r>
      <w:r w:rsidRPr="763B6B4B">
        <w:rPr>
          <w:rFonts w:ascii="Arial Narrow" w:eastAsia="Arial Narrow" w:hAnsi="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p>
    <w:p w14:paraId="09E61EDC" w14:textId="438CF2E9" w:rsidR="0038780D" w:rsidRDefault="0038780D" w:rsidP="763B6B4B">
      <w:pPr>
        <w:tabs>
          <w:tab w:val="left" w:pos="1418"/>
        </w:tabs>
        <w:jc w:val="both"/>
        <w:rPr>
          <w:rFonts w:ascii="Arial Narrow" w:eastAsia="Arial Narrow" w:hAnsi="Arial Narrow" w:cs="Arial Narrow"/>
          <w:sz w:val="22"/>
          <w:szCs w:val="22"/>
        </w:rPr>
      </w:pPr>
    </w:p>
    <w:p w14:paraId="26CAF2FC" w14:textId="6FA83C56" w:rsidR="0038780D" w:rsidRDefault="482A7C88" w:rsidP="763B6B4B">
      <w:pPr>
        <w:tabs>
          <w:tab w:val="left" w:pos="1418"/>
        </w:tabs>
        <w:jc w:val="both"/>
        <w:rPr>
          <w:rFonts w:ascii="Arial Narrow" w:eastAsia="Arial Narrow" w:hAnsi="Arial Narrow" w:cs="Arial Narrow"/>
          <w:sz w:val="22"/>
          <w:szCs w:val="22"/>
        </w:rPr>
      </w:pPr>
      <w:r w:rsidRPr="763B6B4B">
        <w:rPr>
          <w:rFonts w:ascii="Arial Narrow" w:eastAsia="Arial Narrow" w:hAnsi="Arial Narrow" w:cs="Arial Narrow"/>
          <w:b/>
          <w:bCs/>
          <w:color w:val="000000" w:themeColor="text1"/>
          <w:sz w:val="22"/>
          <w:szCs w:val="22"/>
        </w:rPr>
        <w:t>NOVENA. CESIÓN:</w:t>
      </w:r>
      <w:r w:rsidRPr="763B6B4B">
        <w:rPr>
          <w:rFonts w:ascii="Arial Narrow" w:eastAsia="Arial Narrow" w:hAnsi="Arial Narrow" w:cs="Arial Narrow"/>
          <w:color w:val="000000" w:themeColor="text1"/>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14:paraId="3761316B" w14:textId="7C6D652F" w:rsidR="0038780D" w:rsidRDefault="482A7C88" w:rsidP="763B6B4B">
      <w:pPr>
        <w:spacing w:before="240" w:after="240"/>
        <w:jc w:val="both"/>
      </w:pPr>
      <w:r w:rsidRPr="763B6B4B">
        <w:rPr>
          <w:rFonts w:ascii="Arial Narrow" w:eastAsia="Arial Narrow" w:hAnsi="Arial Narrow" w:cs="Arial Narrow"/>
          <w:b/>
          <w:bCs/>
          <w:sz w:val="22"/>
          <w:szCs w:val="22"/>
        </w:rPr>
        <w:t>DECIMA</w:t>
      </w:r>
      <w:r w:rsidR="562EC052" w:rsidRPr="763B6B4B">
        <w:rPr>
          <w:rFonts w:ascii="Arial Narrow" w:eastAsia="Arial Narrow" w:hAnsi="Arial Narrow" w:cs="Arial Narrow"/>
          <w:b/>
          <w:bCs/>
          <w:sz w:val="22"/>
          <w:szCs w:val="22"/>
        </w:rPr>
        <w:t>. CONFIDENCIALIDAD Y COMUNICACIONES:</w:t>
      </w:r>
      <w:r w:rsidR="562EC052" w:rsidRPr="763B6B4B">
        <w:rPr>
          <w:rFonts w:ascii="Arial Narrow" w:eastAsia="Arial Narrow" w:hAnsi="Arial Narrow" w:cs="Arial Narrow"/>
          <w:sz w:val="22"/>
          <w:szCs w:val="22"/>
        </w:rPr>
        <w:t xml:space="preserve"> LAS PARTES acuerdan que toda la información técnica, comercial, operativa, financiera o estratégica que se revelen mutuamente, o que llegue a conocimiento de su personal durante la ejecución del presente Memorando de Entendimiento, será tratada como confidencial.</w:t>
      </w:r>
    </w:p>
    <w:p w14:paraId="2BE62ECC" w14:textId="675D066B" w:rsidR="0038780D" w:rsidRDefault="562EC052" w:rsidP="763B6B4B">
      <w:pPr>
        <w:spacing w:before="240" w:after="240"/>
        <w:jc w:val="both"/>
      </w:pPr>
      <w:r w:rsidRPr="763B6B4B">
        <w:rPr>
          <w:rFonts w:ascii="Arial Narrow" w:eastAsia="Arial Narrow" w:hAnsi="Arial Narrow" w:cs="Arial Narrow"/>
          <w:sz w:val="22"/>
          <w:szCs w:val="22"/>
        </w:rPr>
        <w:t xml:space="preserve">En consecuencia, ninguna de LAS PARTES ni su personal podrá divulgar, reproducir o comunicar dicha información a terceros, ni utilizarla para fines distintos a los del objeto de este Memorando. Esta obligación de reserva subsistirá durante la vigencia de este y por un periodo de </w:t>
      </w:r>
      <w:r w:rsidRPr="763B6B4B">
        <w:rPr>
          <w:rFonts w:ascii="Arial Narrow" w:eastAsia="Arial Narrow" w:hAnsi="Arial Narrow" w:cs="Arial Narrow"/>
          <w:b/>
          <w:bCs/>
          <w:sz w:val="22"/>
          <w:szCs w:val="22"/>
        </w:rPr>
        <w:t>tres (3) años</w:t>
      </w:r>
      <w:r w:rsidRPr="763B6B4B">
        <w:rPr>
          <w:rFonts w:ascii="Arial Narrow" w:eastAsia="Arial Narrow" w:hAnsi="Arial Narrow" w:cs="Arial Narrow"/>
          <w:sz w:val="22"/>
          <w:szCs w:val="22"/>
        </w:rPr>
        <w:t xml:space="preserve"> posteriores a su terminación.</w:t>
      </w:r>
    </w:p>
    <w:p w14:paraId="2683E66D" w14:textId="4D36DD16" w:rsidR="0038780D" w:rsidRDefault="562EC052" w:rsidP="763B6B4B">
      <w:pPr>
        <w:spacing w:before="240" w:after="240"/>
        <w:jc w:val="both"/>
      </w:pPr>
      <w:r w:rsidRPr="763B6B4B">
        <w:rPr>
          <w:rFonts w:ascii="Arial Narrow" w:eastAsia="Arial Narrow" w:hAnsi="Arial Narrow" w:cs="Arial Narrow"/>
          <w:b/>
          <w:bCs/>
          <w:sz w:val="22"/>
          <w:szCs w:val="22"/>
        </w:rPr>
        <w:t>PARÁGRAFO PRIMERO. COMUNICACIONES:</w:t>
      </w:r>
      <w:r w:rsidRPr="763B6B4B">
        <w:rPr>
          <w:rFonts w:ascii="Arial Narrow" w:eastAsia="Arial Narrow" w:hAnsi="Arial Narrow" w:cs="Arial Narrow"/>
          <w:sz w:val="22"/>
          <w:szCs w:val="22"/>
        </w:rPr>
        <w:t xml:space="preserve"> Cualquier esfuerzo de difusión o comunicación pública sobre los temas cubiertos por este Memorando deberá acordarse previamente entre LAS PARTES. Los contactos designados coordinarán los procesos necesarios de revisión y aprobación de comunicados de prensa o planes de medios de manera oportuna antes de su publicación.</w:t>
      </w:r>
    </w:p>
    <w:p w14:paraId="44828F12" w14:textId="534731EB" w:rsidR="0038780D" w:rsidRDefault="562EC052" w:rsidP="2C6B7820">
      <w:pPr>
        <w:spacing w:before="240" w:after="240"/>
        <w:jc w:val="both"/>
      </w:pPr>
      <w:r w:rsidRPr="2C6B7820">
        <w:rPr>
          <w:rFonts w:ascii="Arial Narrow" w:eastAsia="Arial Narrow" w:hAnsi="Arial Narrow" w:cs="Arial Narrow"/>
          <w:b/>
          <w:bCs/>
          <w:sz w:val="22"/>
          <w:szCs w:val="22"/>
        </w:rPr>
        <w:t>PARÁGRAFO SEGUNDO. EXCEPCIONES:</w:t>
      </w:r>
      <w:r w:rsidRPr="2C6B7820">
        <w:rPr>
          <w:rFonts w:ascii="Arial Narrow" w:eastAsia="Arial Narrow" w:hAnsi="Arial Narrow" w:cs="Arial Narrow"/>
          <w:sz w:val="22"/>
          <w:szCs w:val="22"/>
        </w:rPr>
        <w:t xml:space="preserve"> No se considerará información confidencial aquella que: a) Se encuentre en el dominio público al momento de su revelación o pase a estarlo sin incumplimiento de esta cláusula. b) No haya sido identificada o indicada expresamente como confidencial por la parte reveladora. c) Deba ser revelada por mandato legal o requerimiento de autoridad competente, conforme al marco jurídico vigente de transparencia y acceso a la información pública.</w:t>
      </w:r>
    </w:p>
    <w:p w14:paraId="5CA3C595" w14:textId="2FC96D20" w:rsidR="0038780D" w:rsidRDefault="4CB47F6A" w:rsidP="763B6B4B">
      <w:pPr>
        <w:tabs>
          <w:tab w:val="left" w:pos="1418"/>
        </w:tabs>
        <w:jc w:val="both"/>
        <w:rPr>
          <w:rFonts w:ascii="Arial Narrow" w:eastAsia="Arial Narrow" w:hAnsi="Arial Narrow" w:cs="Arial Narrow"/>
          <w:color w:val="000000" w:themeColor="text1"/>
          <w:sz w:val="22"/>
          <w:szCs w:val="22"/>
        </w:rPr>
      </w:pPr>
      <w:r w:rsidRPr="2C6B7820">
        <w:rPr>
          <w:rFonts w:ascii="Arial Narrow" w:eastAsia="Arial Narrow" w:hAnsi="Arial Narrow" w:cs="Arial Narrow"/>
          <w:b/>
          <w:bCs/>
          <w:color w:val="000000" w:themeColor="text1"/>
          <w:sz w:val="22"/>
          <w:szCs w:val="22"/>
        </w:rPr>
        <w:t xml:space="preserve">DÉCIMA </w:t>
      </w:r>
      <w:r w:rsidR="134FC77B" w:rsidRPr="2C6B7820">
        <w:rPr>
          <w:rFonts w:ascii="Arial Narrow" w:eastAsia="Arial Narrow" w:hAnsi="Arial Narrow" w:cs="Arial Narrow"/>
          <w:b/>
          <w:bCs/>
          <w:color w:val="000000" w:themeColor="text1"/>
          <w:sz w:val="22"/>
          <w:szCs w:val="22"/>
        </w:rPr>
        <w:t>PRIMER</w:t>
      </w:r>
      <w:r w:rsidRPr="2C6B7820">
        <w:rPr>
          <w:rFonts w:ascii="Arial Narrow" w:eastAsia="Arial Narrow" w:hAnsi="Arial Narrow" w:cs="Arial Narrow"/>
          <w:b/>
          <w:bCs/>
          <w:color w:val="000000" w:themeColor="text1"/>
          <w:sz w:val="22"/>
          <w:szCs w:val="22"/>
        </w:rPr>
        <w:t xml:space="preserve">A. MODIFICACIONES: </w:t>
      </w:r>
      <w:r w:rsidRPr="2C6B7820">
        <w:rPr>
          <w:rFonts w:ascii="Arial Narrow" w:eastAsia="Arial Narrow" w:hAnsi="Arial Narrow" w:cs="Arial Narrow"/>
          <w:color w:val="000000" w:themeColor="text1"/>
          <w:sz w:val="22"/>
          <w:szCs w:val="22"/>
        </w:rPr>
        <w:t>Las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14:paraId="7C2EA19B" w14:textId="150059E0" w:rsidR="0038780D" w:rsidRDefault="0038780D" w:rsidP="763B6B4B">
      <w:pPr>
        <w:tabs>
          <w:tab w:val="left" w:pos="1418"/>
        </w:tabs>
        <w:jc w:val="both"/>
        <w:rPr>
          <w:rFonts w:ascii="Arial Narrow" w:eastAsia="Arial Narrow" w:hAnsi="Arial Narrow" w:cs="Arial Narrow"/>
          <w:color w:val="000000" w:themeColor="text1"/>
          <w:sz w:val="22"/>
          <w:szCs w:val="22"/>
        </w:rPr>
      </w:pPr>
    </w:p>
    <w:p w14:paraId="12712E3B" w14:textId="37F1AEFF" w:rsidR="0038780D" w:rsidRDefault="4CB47F6A" w:rsidP="763B6B4B">
      <w:pPr>
        <w:jc w:val="both"/>
        <w:rPr>
          <w:rFonts w:ascii="Arial Narrow" w:eastAsia="Arial Narrow" w:hAnsi="Arial Narrow" w:cs="Arial Narrow"/>
          <w:color w:val="000000" w:themeColor="text1"/>
          <w:sz w:val="22"/>
          <w:szCs w:val="22"/>
        </w:rPr>
      </w:pPr>
      <w:r w:rsidRPr="2C6B7820">
        <w:rPr>
          <w:rFonts w:ascii="Arial Narrow" w:eastAsia="Arial Narrow" w:hAnsi="Arial Narrow" w:cs="Arial Narrow"/>
          <w:b/>
          <w:bCs/>
          <w:color w:val="000000" w:themeColor="text1"/>
          <w:sz w:val="22"/>
          <w:szCs w:val="22"/>
        </w:rPr>
        <w:t xml:space="preserve">DÉCIMA </w:t>
      </w:r>
      <w:r w:rsidR="110A883A" w:rsidRPr="2C6B7820">
        <w:rPr>
          <w:rFonts w:ascii="Arial Narrow" w:eastAsia="Arial Narrow" w:hAnsi="Arial Narrow" w:cs="Arial Narrow"/>
          <w:b/>
          <w:bCs/>
          <w:color w:val="000000" w:themeColor="text1"/>
          <w:sz w:val="22"/>
          <w:szCs w:val="22"/>
        </w:rPr>
        <w:t>SEGUND</w:t>
      </w:r>
      <w:r w:rsidRPr="2C6B7820">
        <w:rPr>
          <w:rFonts w:ascii="Arial Narrow" w:eastAsia="Arial Narrow" w:hAnsi="Arial Narrow" w:cs="Arial Narrow"/>
          <w:b/>
          <w:bCs/>
          <w:color w:val="000000" w:themeColor="text1"/>
          <w:sz w:val="22"/>
          <w:szCs w:val="22"/>
        </w:rPr>
        <w:t>A NOTIFICACIONES</w:t>
      </w:r>
      <w:r w:rsidRPr="2C6B7820">
        <w:rPr>
          <w:rFonts w:ascii="Arial Narrow" w:eastAsia="Arial Narrow" w:hAnsi="Arial Narrow" w:cs="Arial Narrow"/>
          <w:color w:val="000000" w:themeColor="text1"/>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14:paraId="684DC1BB" w14:textId="25767FA5" w:rsidR="0038780D" w:rsidRDefault="0038780D" w:rsidP="763B6B4B">
      <w:pPr>
        <w:jc w:val="both"/>
        <w:rPr>
          <w:rFonts w:ascii="Arial Narrow" w:eastAsia="Arial Narrow" w:hAnsi="Arial Narrow" w:cs="Arial Narrow"/>
          <w:sz w:val="22"/>
          <w:szCs w:val="22"/>
        </w:rPr>
      </w:pPr>
    </w:p>
    <w:tbl>
      <w:tblPr>
        <w:tblStyle w:val="2"/>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5856"/>
      </w:tblGrid>
      <w:tr w:rsidR="0038780D" w14:paraId="5ADF1588" w14:textId="77777777" w:rsidTr="00A91671">
        <w:trPr>
          <w:trHeight w:val="554"/>
        </w:trPr>
        <w:tc>
          <w:tcPr>
            <w:tcW w:w="2972" w:type="dxa"/>
            <w:shd w:val="clear" w:color="auto" w:fill="E0E0E0"/>
          </w:tcPr>
          <w:p w14:paraId="0A0E00AC" w14:textId="77777777"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color w:val="000000"/>
                <w:sz w:val="22"/>
                <w:szCs w:val="22"/>
              </w:rPr>
              <w:t>ICETEX</w:t>
            </w:r>
          </w:p>
        </w:tc>
        <w:tc>
          <w:tcPr>
            <w:tcW w:w="5856" w:type="dxa"/>
          </w:tcPr>
          <w:p w14:paraId="563C82E0" w14:textId="0BFDC243" w:rsidR="0038780D" w:rsidRDefault="0038780D" w:rsidP="00A91671">
            <w:pPr>
              <w:rPr>
                <w:rFonts w:ascii="Arial Narrow" w:eastAsia="Arial Narrow" w:hAnsi="Arial Narrow" w:cs="Arial Narrow"/>
                <w:sz w:val="22"/>
                <w:szCs w:val="22"/>
              </w:rPr>
            </w:pPr>
            <w:r>
              <w:rPr>
                <w:rFonts w:ascii="Arial Narrow" w:eastAsia="Arial Narrow" w:hAnsi="Arial Narrow" w:cs="Arial Narrow"/>
                <w:sz w:val="22"/>
                <w:szCs w:val="22"/>
              </w:rPr>
              <w:t>Dirección: Carrera 3ª No. 18-32</w:t>
            </w:r>
            <w:r w:rsidR="00B42883">
              <w:rPr>
                <w:rFonts w:ascii="Arial Narrow" w:eastAsia="Arial Narrow" w:hAnsi="Arial Narrow" w:cs="Arial Narrow"/>
                <w:sz w:val="22"/>
                <w:szCs w:val="22"/>
              </w:rPr>
              <w:t xml:space="preserve"> </w:t>
            </w:r>
            <w:r w:rsidR="00D052AA">
              <w:rPr>
                <w:rFonts w:ascii="Arial Narrow" w:eastAsia="Arial Narrow" w:hAnsi="Arial Narrow" w:cs="Arial Narrow"/>
                <w:sz w:val="22"/>
                <w:szCs w:val="22"/>
              </w:rPr>
              <w:t>Bogotá.</w:t>
            </w:r>
          </w:p>
          <w:p w14:paraId="6A75B4A6" w14:textId="77777777" w:rsidR="0038780D" w:rsidRDefault="0038780D" w:rsidP="00A91671">
            <w:pPr>
              <w:rPr>
                <w:rFonts w:ascii="Arial Narrow" w:eastAsia="Arial Narrow" w:hAnsi="Arial Narrow" w:cs="Arial Narrow"/>
                <w:sz w:val="22"/>
                <w:szCs w:val="22"/>
              </w:rPr>
            </w:pPr>
            <w:r>
              <w:rPr>
                <w:rFonts w:ascii="Arial Narrow" w:eastAsia="Arial Narrow" w:hAnsi="Arial Narrow" w:cs="Arial Narrow"/>
                <w:sz w:val="22"/>
                <w:szCs w:val="22"/>
              </w:rPr>
              <w:t>Teléfono: 3123317122</w:t>
            </w:r>
          </w:p>
          <w:p w14:paraId="40A02603" w14:textId="77777777"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sidRPr="008F768D">
              <w:rPr>
                <w:rFonts w:ascii="Arial Narrow" w:eastAsia="Arial Narrow" w:hAnsi="Arial Narrow" w:cs="Arial Narrow"/>
                <w:sz w:val="22"/>
                <w:szCs w:val="22"/>
              </w:rPr>
              <w:t xml:space="preserve">Correo electrónico: </w:t>
            </w:r>
            <w:r w:rsidRPr="00DD5E32">
              <w:rPr>
                <w:rFonts w:ascii="Arial Narrow" w:eastAsia="Arial Narrow" w:hAnsi="Arial Narrow" w:cs="Arial Narrow"/>
                <w:sz w:val="22"/>
                <w:szCs w:val="22"/>
              </w:rPr>
              <w:t>presidencia@icetex.gov.co</w:t>
            </w:r>
          </w:p>
        </w:tc>
      </w:tr>
      <w:tr w:rsidR="0038780D" w14:paraId="34AFDA14" w14:textId="77777777" w:rsidTr="006A15B8">
        <w:trPr>
          <w:trHeight w:val="839"/>
        </w:trPr>
        <w:tc>
          <w:tcPr>
            <w:tcW w:w="2972" w:type="dxa"/>
            <w:shd w:val="clear" w:color="auto" w:fill="E0E0E0"/>
          </w:tcPr>
          <w:p w14:paraId="415BF51C" w14:textId="37F1BE0B" w:rsidR="00003710" w:rsidRPr="000026EE" w:rsidRDefault="0038780D" w:rsidP="00E30163">
            <w:pPr>
              <w:rPr>
                <w:rFonts w:ascii="Arial Narrow" w:eastAsia="Arial Narrow" w:hAnsi="Arial Narrow" w:cs="Arial Narrow"/>
                <w:b/>
                <w:bCs/>
                <w:sz w:val="22"/>
                <w:szCs w:val="22"/>
              </w:rPr>
            </w:pPr>
            <w:r w:rsidRPr="009817C4">
              <w:rPr>
                <w:rFonts w:ascii="Arial Narrow" w:eastAsia="Arial Narrow" w:hAnsi="Arial Narrow" w:cs="Arial Narrow"/>
                <w:color w:val="000000"/>
                <w:sz w:val="22"/>
                <w:szCs w:val="22"/>
              </w:rPr>
              <w:t xml:space="preserve">Por </w:t>
            </w:r>
            <w:r w:rsidR="000026EE" w:rsidRPr="000026EE">
              <w:rPr>
                <w:rFonts w:ascii="Arial Narrow" w:eastAsia="Arial Narrow" w:hAnsi="Arial Narrow" w:cs="Arial Narrow"/>
                <w:b/>
                <w:bCs/>
                <w:color w:val="000000"/>
                <w:sz w:val="22"/>
                <w:szCs w:val="22"/>
              </w:rPr>
              <w:t>FENALCO CESAR como parte de la Federación Nacional de Comerciantes (FENALCO)</w:t>
            </w:r>
          </w:p>
          <w:p w14:paraId="3B49F772" w14:textId="7FD71819" w:rsidR="0038780D" w:rsidRPr="009817C4" w:rsidRDefault="0038780D" w:rsidP="00A91671">
            <w:pPr>
              <w:pBdr>
                <w:top w:val="nil"/>
                <w:left w:val="nil"/>
                <w:bottom w:val="nil"/>
                <w:right w:val="nil"/>
                <w:between w:val="nil"/>
              </w:pBdr>
              <w:rPr>
                <w:rFonts w:ascii="Arial Narrow" w:eastAsia="Arial Narrow" w:hAnsi="Arial Narrow" w:cs="Arial Narrow"/>
                <w:color w:val="000000"/>
                <w:sz w:val="22"/>
                <w:szCs w:val="22"/>
              </w:rPr>
            </w:pPr>
          </w:p>
        </w:tc>
        <w:tc>
          <w:tcPr>
            <w:tcW w:w="5856" w:type="dxa"/>
          </w:tcPr>
          <w:p w14:paraId="291F0696" w14:textId="1EB88590" w:rsidR="009F0383" w:rsidRPr="00815DB3" w:rsidRDefault="00000000" w:rsidP="009F0383">
            <w:pPr>
              <w:pBdr>
                <w:top w:val="nil"/>
                <w:left w:val="nil"/>
                <w:bottom w:val="nil"/>
                <w:right w:val="nil"/>
                <w:between w:val="nil"/>
              </w:pBdr>
              <w:rPr>
                <w:rFonts w:ascii="Arial Narrow" w:eastAsia="Arial Narrow" w:hAnsi="Arial Narrow" w:cs="Arial Narrow"/>
                <w:color w:val="000000"/>
                <w:sz w:val="22"/>
                <w:szCs w:val="22"/>
              </w:rPr>
            </w:pPr>
            <w:sdt>
              <w:sdtPr>
                <w:rPr>
                  <w:rFonts w:ascii="Arial Narrow" w:eastAsia="Arial Narrow" w:hAnsi="Arial Narrow" w:cs="Arial Narrow"/>
                  <w:color w:val="000000"/>
                  <w:sz w:val="22"/>
                  <w:szCs w:val="22"/>
                </w:rPr>
                <w:tag w:val="goog_rdk_76"/>
                <w:id w:val="444429242"/>
              </w:sdtPr>
              <w:sdtContent>
                <w:r w:rsidR="0038780D">
                  <w:rPr>
                    <w:rFonts w:ascii="Arial Narrow" w:eastAsia="Arial Narrow" w:hAnsi="Arial Narrow" w:cs="Arial Narrow"/>
                    <w:color w:val="000000"/>
                    <w:sz w:val="22"/>
                    <w:szCs w:val="22"/>
                  </w:rPr>
                  <w:t>Direcció</w:t>
                </w:r>
                <w:r w:rsidR="0038780D" w:rsidRPr="008F768D">
                  <w:rPr>
                    <w:rFonts w:ascii="Arial Narrow" w:eastAsia="Arial Narrow" w:hAnsi="Arial Narrow" w:cs="Arial Narrow"/>
                    <w:color w:val="000000"/>
                    <w:sz w:val="22"/>
                    <w:szCs w:val="22"/>
                  </w:rPr>
                  <w:t xml:space="preserve">n: </w:t>
                </w:r>
              </w:sdtContent>
            </w:sdt>
            <w:r w:rsidR="00815DB3" w:rsidRPr="00815DB3">
              <w:rPr>
                <w:rFonts w:ascii="Arial Narrow" w:eastAsiaTheme="minorHAnsi" w:hAnsi="Arial Narrow" w:cs="Arial"/>
                <w:kern w:val="2"/>
                <w:sz w:val="22"/>
                <w:szCs w:val="22"/>
                <w:shd w:val="clear" w:color="auto" w:fill="FFFFFF"/>
                <w:lang w:eastAsia="en-US"/>
                <w14:ligatures w14:val="standardContextual"/>
              </w:rPr>
              <w:t>Ca</w:t>
            </w:r>
            <w:r w:rsidR="00F51303">
              <w:rPr>
                <w:rFonts w:ascii="Arial Narrow" w:eastAsiaTheme="minorHAnsi" w:hAnsi="Arial Narrow" w:cs="Arial"/>
                <w:kern w:val="2"/>
                <w:sz w:val="22"/>
                <w:szCs w:val="22"/>
                <w:shd w:val="clear" w:color="auto" w:fill="FFFFFF"/>
                <w:lang w:eastAsia="en-US"/>
                <w14:ligatures w14:val="standardContextual"/>
              </w:rPr>
              <w:t xml:space="preserve">rrera </w:t>
            </w:r>
            <w:r w:rsidR="000026EE">
              <w:rPr>
                <w:rFonts w:ascii="Arial Narrow" w:eastAsiaTheme="minorHAnsi" w:hAnsi="Arial Narrow" w:cs="Arial"/>
                <w:kern w:val="2"/>
                <w:sz w:val="22"/>
                <w:szCs w:val="22"/>
                <w:shd w:val="clear" w:color="auto" w:fill="FFFFFF"/>
                <w:lang w:eastAsia="en-US"/>
                <w14:ligatures w14:val="standardContextual"/>
              </w:rPr>
              <w:t>12</w:t>
            </w:r>
            <w:r w:rsidR="00F51303">
              <w:rPr>
                <w:rFonts w:ascii="Arial Narrow" w:eastAsiaTheme="minorHAnsi" w:hAnsi="Arial Narrow" w:cs="Arial"/>
                <w:kern w:val="2"/>
                <w:sz w:val="22"/>
                <w:szCs w:val="22"/>
                <w:shd w:val="clear" w:color="auto" w:fill="FFFFFF"/>
                <w:lang w:eastAsia="en-US"/>
                <w14:ligatures w14:val="standardContextual"/>
              </w:rPr>
              <w:t xml:space="preserve"> </w:t>
            </w:r>
            <w:r w:rsidR="00815DB3" w:rsidRPr="00815DB3">
              <w:rPr>
                <w:rFonts w:ascii="Arial Narrow" w:eastAsiaTheme="minorHAnsi" w:hAnsi="Arial Narrow" w:cs="Arial"/>
                <w:kern w:val="2"/>
                <w:sz w:val="22"/>
                <w:szCs w:val="22"/>
                <w:shd w:val="clear" w:color="auto" w:fill="FFFFFF"/>
                <w:lang w:eastAsia="en-US"/>
                <w14:ligatures w14:val="standardContextual"/>
              </w:rPr>
              <w:t>#</w:t>
            </w:r>
            <w:r w:rsidR="00F51303">
              <w:rPr>
                <w:rFonts w:ascii="Arial Narrow" w:eastAsiaTheme="minorHAnsi" w:hAnsi="Arial Narrow" w:cs="Arial"/>
                <w:kern w:val="2"/>
                <w:sz w:val="22"/>
                <w:szCs w:val="22"/>
                <w:shd w:val="clear" w:color="auto" w:fill="FFFFFF"/>
                <w:lang w:eastAsia="en-US"/>
                <w14:ligatures w14:val="standardContextual"/>
              </w:rPr>
              <w:t xml:space="preserve"> </w:t>
            </w:r>
            <w:r w:rsidR="000026EE">
              <w:rPr>
                <w:rFonts w:ascii="Arial Narrow" w:eastAsiaTheme="minorHAnsi" w:hAnsi="Arial Narrow" w:cs="Arial"/>
                <w:kern w:val="2"/>
                <w:sz w:val="22"/>
                <w:szCs w:val="22"/>
                <w:shd w:val="clear" w:color="auto" w:fill="FFFFFF"/>
                <w:lang w:eastAsia="en-US"/>
                <w14:ligatures w14:val="standardContextual"/>
              </w:rPr>
              <w:t>13c</w:t>
            </w:r>
            <w:r w:rsidR="00815DB3" w:rsidRPr="00815DB3">
              <w:rPr>
                <w:rFonts w:ascii="Arial Narrow" w:eastAsiaTheme="minorHAnsi" w:hAnsi="Arial Narrow" w:cs="Arial"/>
                <w:kern w:val="2"/>
                <w:sz w:val="22"/>
                <w:szCs w:val="22"/>
                <w:shd w:val="clear" w:color="auto" w:fill="FFFFFF"/>
                <w:lang w:eastAsia="en-US"/>
                <w14:ligatures w14:val="standardContextual"/>
              </w:rPr>
              <w:t xml:space="preserve"> - </w:t>
            </w:r>
            <w:r w:rsidR="000026EE">
              <w:rPr>
                <w:rFonts w:ascii="Arial Narrow" w:eastAsiaTheme="minorHAnsi" w:hAnsi="Arial Narrow" w:cs="Arial"/>
                <w:kern w:val="2"/>
                <w:sz w:val="22"/>
                <w:szCs w:val="22"/>
                <w:shd w:val="clear" w:color="auto" w:fill="FFFFFF"/>
                <w:lang w:eastAsia="en-US"/>
                <w14:ligatures w14:val="standardContextual"/>
              </w:rPr>
              <w:t>39</w:t>
            </w:r>
            <w:r w:rsidR="00815DB3" w:rsidRPr="00815DB3">
              <w:rPr>
                <w:rFonts w:ascii="Arial Narrow" w:eastAsiaTheme="minorHAnsi" w:hAnsi="Arial Narrow" w:cs="Arial"/>
                <w:kern w:val="2"/>
                <w:sz w:val="22"/>
                <w:szCs w:val="22"/>
                <w:shd w:val="clear" w:color="auto" w:fill="FFFFFF"/>
                <w:lang w:eastAsia="en-US"/>
                <w14:ligatures w14:val="standardContextual"/>
              </w:rPr>
              <w:t xml:space="preserve"> </w:t>
            </w:r>
            <w:r w:rsidR="00F51303">
              <w:rPr>
                <w:rFonts w:ascii="Arial Narrow" w:eastAsiaTheme="minorHAnsi" w:hAnsi="Arial Narrow" w:cs="Arial"/>
                <w:kern w:val="2"/>
                <w:sz w:val="22"/>
                <w:szCs w:val="22"/>
                <w:shd w:val="clear" w:color="auto" w:fill="FFFFFF"/>
                <w:lang w:eastAsia="en-US"/>
                <w14:ligatures w14:val="standardContextual"/>
              </w:rPr>
              <w:t>Valledupar</w:t>
            </w:r>
          </w:p>
          <w:p w14:paraId="564623A6" w14:textId="74ABCE90" w:rsidR="0038780D" w:rsidRPr="000E67DE" w:rsidRDefault="009F0383" w:rsidP="00A91671">
            <w:pPr>
              <w:pBdr>
                <w:top w:val="nil"/>
                <w:left w:val="nil"/>
                <w:bottom w:val="nil"/>
                <w:right w:val="nil"/>
                <w:between w:val="nil"/>
              </w:pBdr>
              <w:rPr>
                <w:rFonts w:ascii="Arial Narrow" w:eastAsia="Arial Narrow" w:hAnsi="Arial Narrow" w:cs="Arial Narrow"/>
                <w:sz w:val="22"/>
                <w:szCs w:val="22"/>
              </w:rPr>
            </w:pPr>
            <w:r>
              <w:rPr>
                <w:rFonts w:ascii="Arial Narrow" w:eastAsia="Arial Narrow" w:hAnsi="Arial Narrow" w:cs="Arial Narrow"/>
                <w:color w:val="000000"/>
                <w:sz w:val="22"/>
                <w:szCs w:val="22"/>
              </w:rPr>
              <w:t>T</w:t>
            </w:r>
            <w:r w:rsidR="0038780D">
              <w:rPr>
                <w:rFonts w:ascii="Arial Narrow" w:eastAsia="Arial Narrow" w:hAnsi="Arial Narrow" w:cs="Arial Narrow"/>
                <w:color w:val="000000"/>
                <w:sz w:val="22"/>
                <w:szCs w:val="22"/>
              </w:rPr>
              <w:t>eléfono</w:t>
            </w:r>
            <w:r w:rsidR="0038780D">
              <w:rPr>
                <w:rFonts w:ascii="Arial Narrow" w:eastAsia="Arial Narrow" w:hAnsi="Arial Narrow" w:cs="Arial Narrow"/>
                <w:sz w:val="22"/>
                <w:szCs w:val="22"/>
              </w:rPr>
              <w:t xml:space="preserve">: </w:t>
            </w:r>
            <w:r w:rsidR="0034309C">
              <w:rPr>
                <w:rFonts w:ascii="Arial Narrow" w:eastAsia="Arial Narrow" w:hAnsi="Arial Narrow" w:cs="Arial Narrow"/>
                <w:sz w:val="22"/>
                <w:szCs w:val="22"/>
              </w:rPr>
              <w:t>3157731510</w:t>
            </w:r>
          </w:p>
          <w:p w14:paraId="5BD27A6F" w14:textId="355C23D0" w:rsidR="0038780D" w:rsidRDefault="0038780D" w:rsidP="00A91671">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Correo electrónico: </w:t>
            </w:r>
            <w:r w:rsidR="000026EE">
              <w:rPr>
                <w:rFonts w:ascii="Arial Narrow" w:eastAsia="Arial Narrow" w:hAnsi="Arial Narrow" w:cs="Arial Narrow"/>
                <w:color w:val="000000"/>
                <w:sz w:val="22"/>
                <w:szCs w:val="22"/>
              </w:rPr>
              <w:t>fenalcocesar@fenalco.com.co</w:t>
            </w:r>
          </w:p>
        </w:tc>
      </w:tr>
    </w:tbl>
    <w:p w14:paraId="20243278" w14:textId="31946881" w:rsidR="0038780D" w:rsidRDefault="0038780D" w:rsidP="0038780D">
      <w:pPr>
        <w:jc w:val="both"/>
        <w:rPr>
          <w:rFonts w:ascii="Arial Narrow" w:eastAsia="Arial Narrow" w:hAnsi="Arial Narrow" w:cs="Arial Narrow"/>
          <w:sz w:val="22"/>
          <w:szCs w:val="22"/>
        </w:rPr>
      </w:pPr>
    </w:p>
    <w:p w14:paraId="6C52FC10" w14:textId="1DEA6F20" w:rsidR="0034309C" w:rsidRDefault="0038780D" w:rsidP="0038780D">
      <w:pPr>
        <w:jc w:val="both"/>
        <w:rPr>
          <w:rFonts w:ascii="Arial Narrow" w:eastAsia="Arial Narrow" w:hAnsi="Arial Narrow" w:cs="Arial Narrow"/>
          <w:sz w:val="22"/>
          <w:szCs w:val="22"/>
        </w:rPr>
      </w:pPr>
      <w:r w:rsidRPr="763B6B4B">
        <w:rPr>
          <w:rFonts w:ascii="Arial Narrow" w:eastAsia="Arial Narrow" w:hAnsi="Arial Narrow" w:cs="Arial Narrow"/>
          <w:sz w:val="22"/>
          <w:szCs w:val="22"/>
        </w:rPr>
        <w:lastRenderedPageBreak/>
        <w:t>Como constancia y en señal de aceptación, se firma en dos (2) ejemplares de igual valor y contenido el día __ del mes de ______ de</w:t>
      </w:r>
      <w:r w:rsidR="00E454AA" w:rsidRPr="763B6B4B">
        <w:rPr>
          <w:rFonts w:ascii="Arial Narrow" w:eastAsia="Arial Narrow" w:hAnsi="Arial Narrow" w:cs="Arial Narrow"/>
          <w:sz w:val="22"/>
          <w:szCs w:val="22"/>
        </w:rPr>
        <w:t>l</w:t>
      </w:r>
      <w:r w:rsidRPr="763B6B4B">
        <w:rPr>
          <w:rFonts w:ascii="Arial Narrow" w:eastAsia="Arial Narrow" w:hAnsi="Arial Narrow" w:cs="Arial Narrow"/>
          <w:sz w:val="22"/>
          <w:szCs w:val="22"/>
        </w:rPr>
        <w:t xml:space="preserve"> 202</w:t>
      </w:r>
      <w:r w:rsidR="0034309C" w:rsidRPr="763B6B4B">
        <w:rPr>
          <w:rFonts w:ascii="Arial Narrow" w:eastAsia="Arial Narrow" w:hAnsi="Arial Narrow" w:cs="Arial Narrow"/>
          <w:sz w:val="22"/>
          <w:szCs w:val="22"/>
        </w:rPr>
        <w:t>6</w:t>
      </w:r>
      <w:r w:rsidR="0CCD9CB7" w:rsidRPr="763B6B4B">
        <w:rPr>
          <w:rFonts w:ascii="Arial Narrow" w:eastAsia="Arial Narrow" w:hAnsi="Arial Narrow" w:cs="Arial Narrow"/>
          <w:sz w:val="22"/>
          <w:szCs w:val="22"/>
        </w:rPr>
        <w:t>.</w:t>
      </w:r>
    </w:p>
    <w:p w14:paraId="7AABA185" w14:textId="5B42CF60" w:rsidR="0034309C" w:rsidRDefault="0034309C" w:rsidP="763B6B4B">
      <w:pPr>
        <w:jc w:val="both"/>
        <w:rPr>
          <w:rFonts w:ascii="Arial Narrow" w:eastAsia="Arial Narrow" w:hAnsi="Arial Narrow" w:cs="Arial Narrow"/>
          <w:sz w:val="22"/>
          <w:szCs w:val="22"/>
        </w:rPr>
      </w:pPr>
    </w:p>
    <w:p w14:paraId="7D82B0A6" w14:textId="77777777" w:rsidR="0034309C" w:rsidRDefault="0034309C" w:rsidP="0038780D">
      <w:pPr>
        <w:jc w:val="both"/>
        <w:rPr>
          <w:rFonts w:ascii="Arial Narrow" w:eastAsia="Arial Narrow" w:hAnsi="Arial Narrow" w:cs="Arial Narrow"/>
          <w:sz w:val="22"/>
          <w:szCs w:val="22"/>
        </w:rPr>
      </w:pPr>
    </w:p>
    <w:p w14:paraId="3DB7C598" w14:textId="678DE2E5" w:rsidR="0034309C" w:rsidRDefault="0034309C" w:rsidP="763B6B4B">
      <w:pPr>
        <w:jc w:val="both"/>
        <w:rPr>
          <w:rFonts w:ascii="Arial Narrow" w:eastAsia="Arial Narrow" w:hAnsi="Arial Narrow" w:cs="Arial Narrow"/>
          <w:sz w:val="22"/>
          <w:szCs w:val="22"/>
        </w:rPr>
      </w:pPr>
    </w:p>
    <w:p w14:paraId="5B7F13B1" w14:textId="45B96DA0" w:rsidR="0034309C" w:rsidRDefault="00D179B5" w:rsidP="0038780D">
      <w:pPr>
        <w:jc w:val="both"/>
        <w:rPr>
          <w:rFonts w:ascii="Arial Narrow" w:eastAsia="Arial Narrow" w:hAnsi="Arial Narrow" w:cs="Arial Narrow"/>
          <w:sz w:val="22"/>
          <w:szCs w:val="22"/>
          <w:highlight w:val="yellow"/>
        </w:rPr>
      </w:pPr>
      <w:r>
        <w:rPr>
          <w:rFonts w:ascii="Arial Narrow" w:hAnsi="Arial Narrow"/>
          <w:noProof/>
          <w:sz w:val="20"/>
          <w:szCs w:val="20"/>
        </w:rPr>
        <w:drawing>
          <wp:anchor distT="0" distB="0" distL="114300" distR="114300" simplePos="0" relativeHeight="251659264" behindDoc="1" locked="0" layoutInCell="1" allowOverlap="1" wp14:anchorId="0C17C6E8" wp14:editId="75AF79EC">
            <wp:simplePos x="0" y="0"/>
            <wp:positionH relativeFrom="column">
              <wp:posOffset>2425065</wp:posOffset>
            </wp:positionH>
            <wp:positionV relativeFrom="paragraph">
              <wp:posOffset>3289300</wp:posOffset>
            </wp:positionV>
            <wp:extent cx="396240" cy="396240"/>
            <wp:effectExtent l="0" t="0" r="3810" b="3810"/>
            <wp:wrapNone/>
            <wp:docPr id="2147481148" name="Imagen 4"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81148" name="Imagen 4" descr="Un dibujo de una persona&#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6240" cy="396240"/>
                    </a:xfrm>
                    <a:prstGeom prst="rect">
                      <a:avLst/>
                    </a:prstGeom>
                  </pic:spPr>
                </pic:pic>
              </a:graphicData>
            </a:graphic>
            <wp14:sizeRelH relativeFrom="margin">
              <wp14:pctWidth>0</wp14:pctWidth>
            </wp14:sizeRelH>
            <wp14:sizeRelV relativeFrom="margin">
              <wp14:pctHeight>0</wp14:pctHeight>
            </wp14:sizeRelV>
          </wp:anchor>
        </w:drawing>
      </w:r>
    </w:p>
    <w:tbl>
      <w:tblPr>
        <w:tblStyle w:val="1"/>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35"/>
        <w:gridCol w:w="3935"/>
      </w:tblGrid>
      <w:tr w:rsidR="0038780D" w:rsidRPr="00493EAA" w14:paraId="5AB773A0" w14:textId="77777777" w:rsidTr="763B6B4B">
        <w:trPr>
          <w:trHeight w:val="299"/>
        </w:trPr>
        <w:tc>
          <w:tcPr>
            <w:tcW w:w="4335" w:type="dxa"/>
          </w:tcPr>
          <w:p w14:paraId="01943804" w14:textId="77777777"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Por ICETEX:</w:t>
            </w:r>
          </w:p>
        </w:tc>
        <w:tc>
          <w:tcPr>
            <w:tcW w:w="3935" w:type="dxa"/>
          </w:tcPr>
          <w:p w14:paraId="2FDA4119" w14:textId="23FF3E1D" w:rsidR="00724BAF" w:rsidRDefault="34EB1332" w:rsidP="763B6B4B">
            <w:pPr>
              <w:rPr>
                <w:rFonts w:ascii="Arial Narrow" w:eastAsia="Arial Narrow" w:hAnsi="Arial Narrow" w:cs="Arial Narrow"/>
                <w:b/>
                <w:bCs/>
                <w:sz w:val="22"/>
                <w:szCs w:val="22"/>
              </w:rPr>
            </w:pPr>
            <w:r w:rsidRPr="763B6B4B">
              <w:rPr>
                <w:rFonts w:ascii="Arial Narrow" w:eastAsia="Arial" w:hAnsi="Arial Narrow" w:cs="Arial"/>
                <w:b/>
                <w:bCs/>
                <w:sz w:val="22"/>
                <w:szCs w:val="22"/>
              </w:rPr>
              <w:t>Por</w:t>
            </w:r>
            <w:r w:rsidRPr="763B6B4B">
              <w:rPr>
                <w:rFonts w:ascii="Arial Narrow" w:eastAsia="Arial Narrow" w:hAnsi="Arial Narrow" w:cs="Arial Narrow"/>
                <w:b/>
                <w:bCs/>
                <w:color w:val="000000" w:themeColor="text1"/>
                <w:sz w:val="22"/>
                <w:szCs w:val="22"/>
              </w:rPr>
              <w:t xml:space="preserve"> </w:t>
            </w:r>
            <w:r w:rsidR="0034309C" w:rsidRPr="763B6B4B">
              <w:rPr>
                <w:rFonts w:ascii="Arial Narrow" w:eastAsia="Arial Narrow" w:hAnsi="Arial Narrow" w:cs="Arial Narrow"/>
                <w:b/>
                <w:bCs/>
                <w:sz w:val="22"/>
                <w:szCs w:val="22"/>
              </w:rPr>
              <w:t>la</w:t>
            </w:r>
            <w:r w:rsidR="003E13CB" w:rsidRPr="763B6B4B">
              <w:rPr>
                <w:rFonts w:ascii="Arial Narrow" w:eastAsia="Arial Narrow" w:hAnsi="Arial Narrow" w:cs="Arial Narrow"/>
                <w:b/>
                <w:bCs/>
                <w:sz w:val="22"/>
                <w:szCs w:val="22"/>
              </w:rPr>
              <w:t xml:space="preserve"> FEDERACION NACIONAL DE COMERCIANTES FENALCO – SECCIONAL CESAR</w:t>
            </w:r>
            <w:r w:rsidR="46D2DB0D" w:rsidRPr="763B6B4B">
              <w:rPr>
                <w:rFonts w:ascii="Arial Narrow" w:eastAsia="Arial Narrow" w:hAnsi="Arial Narrow" w:cs="Arial Narrow"/>
                <w:b/>
                <w:bCs/>
                <w:sz w:val="22"/>
                <w:szCs w:val="22"/>
              </w:rPr>
              <w:t>.</w:t>
            </w:r>
          </w:p>
          <w:p w14:paraId="2E35A2E8" w14:textId="63003AF0" w:rsidR="0038780D" w:rsidRPr="00022C46" w:rsidRDefault="0038780D" w:rsidP="00A91671">
            <w:pPr>
              <w:jc w:val="both"/>
              <w:rPr>
                <w:rFonts w:ascii="Arial Narrow" w:eastAsia="Arial Narrow" w:hAnsi="Arial Narrow" w:cs="Arial Narrow"/>
                <w:b/>
                <w:sz w:val="22"/>
                <w:szCs w:val="22"/>
              </w:rPr>
            </w:pPr>
          </w:p>
        </w:tc>
      </w:tr>
      <w:tr w:rsidR="0038780D" w14:paraId="5782F517" w14:textId="77777777" w:rsidTr="763B6B4B">
        <w:trPr>
          <w:trHeight w:val="299"/>
        </w:trPr>
        <w:tc>
          <w:tcPr>
            <w:tcW w:w="4335" w:type="dxa"/>
          </w:tcPr>
          <w:p w14:paraId="3B0E6313" w14:textId="77777777" w:rsidR="00F16F70" w:rsidRDefault="00F16F70" w:rsidP="00A91671">
            <w:pPr>
              <w:jc w:val="both"/>
              <w:rPr>
                <w:rFonts w:ascii="Arial Narrow" w:eastAsia="Arial Narrow" w:hAnsi="Arial Narrow" w:cs="Arial Narrow"/>
                <w:b/>
                <w:sz w:val="22"/>
                <w:szCs w:val="22"/>
              </w:rPr>
            </w:pPr>
          </w:p>
          <w:p w14:paraId="3F3AB695" w14:textId="6EEE7187" w:rsidR="00747D88" w:rsidRDefault="00747D88" w:rsidP="00A91671">
            <w:pPr>
              <w:jc w:val="both"/>
              <w:rPr>
                <w:rFonts w:ascii="Arial Narrow" w:eastAsia="Arial Narrow" w:hAnsi="Arial Narrow" w:cs="Arial Narrow"/>
                <w:b/>
                <w:sz w:val="22"/>
                <w:szCs w:val="22"/>
              </w:rPr>
            </w:pPr>
          </w:p>
          <w:p w14:paraId="59523A5B" w14:textId="01309116"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c>
          <w:tcPr>
            <w:tcW w:w="3935" w:type="dxa"/>
          </w:tcPr>
          <w:p w14:paraId="71F7770E" w14:textId="77777777" w:rsidR="007B662A" w:rsidRDefault="007B662A" w:rsidP="00A91671">
            <w:pPr>
              <w:jc w:val="both"/>
              <w:rPr>
                <w:rFonts w:ascii="Arial Narrow" w:eastAsia="Arial Narrow" w:hAnsi="Arial Narrow" w:cs="Arial Narrow"/>
                <w:b/>
                <w:sz w:val="22"/>
                <w:szCs w:val="22"/>
              </w:rPr>
            </w:pPr>
          </w:p>
          <w:p w14:paraId="78E471CB" w14:textId="77777777" w:rsidR="00747D88" w:rsidRDefault="00747D88" w:rsidP="00A91671">
            <w:pPr>
              <w:jc w:val="both"/>
              <w:rPr>
                <w:rFonts w:ascii="Arial Narrow" w:eastAsia="Arial Narrow" w:hAnsi="Arial Narrow" w:cs="Arial Narrow"/>
                <w:b/>
                <w:sz w:val="22"/>
                <w:szCs w:val="22"/>
              </w:rPr>
            </w:pPr>
          </w:p>
          <w:p w14:paraId="3F05AB21" w14:textId="295F952D" w:rsidR="0038780D" w:rsidRDefault="0038780D" w:rsidP="00A91671">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r>
      <w:tr w:rsidR="0038780D" w14:paraId="13C45D86" w14:textId="77777777" w:rsidTr="763B6B4B">
        <w:tc>
          <w:tcPr>
            <w:tcW w:w="4335" w:type="dxa"/>
          </w:tcPr>
          <w:p w14:paraId="560166F8" w14:textId="7DD1CC59" w:rsidR="0038780D" w:rsidRDefault="0038780D" w:rsidP="00A91671">
            <w:pPr>
              <w:jc w:val="both"/>
              <w:rPr>
                <w:rFonts w:ascii="Arial Narrow" w:eastAsia="Arial Narrow" w:hAnsi="Arial Narrow" w:cs="Arial Narrow"/>
                <w:b/>
                <w:sz w:val="22"/>
                <w:szCs w:val="22"/>
                <w:highlight w:val="yellow"/>
              </w:rPr>
            </w:pPr>
          </w:p>
        </w:tc>
        <w:tc>
          <w:tcPr>
            <w:tcW w:w="3935" w:type="dxa"/>
          </w:tcPr>
          <w:p w14:paraId="0ED81C5A" w14:textId="77777777" w:rsidR="0038780D" w:rsidRDefault="0038780D" w:rsidP="00A91671">
            <w:pPr>
              <w:jc w:val="both"/>
              <w:rPr>
                <w:rFonts w:ascii="Arial Narrow" w:eastAsia="Arial Narrow" w:hAnsi="Arial Narrow" w:cs="Arial Narrow"/>
                <w:b/>
                <w:sz w:val="22"/>
                <w:szCs w:val="22"/>
              </w:rPr>
            </w:pPr>
          </w:p>
        </w:tc>
      </w:tr>
      <w:tr w:rsidR="0038780D" w14:paraId="013B30E0" w14:textId="77777777" w:rsidTr="763B6B4B">
        <w:tc>
          <w:tcPr>
            <w:tcW w:w="4335" w:type="dxa"/>
          </w:tcPr>
          <w:p w14:paraId="5E20D4F0" w14:textId="0C3ABC01" w:rsidR="00AC63CE" w:rsidRDefault="00AC63CE" w:rsidP="00AC63CE">
            <w:pPr>
              <w:jc w:val="both"/>
              <w:rPr>
                <w:rFonts w:ascii="Arial Narrow" w:eastAsia="Arial Narrow" w:hAnsi="Arial Narrow" w:cs="Arial Narrow"/>
                <w:b/>
                <w:sz w:val="22"/>
                <w:szCs w:val="22"/>
              </w:rPr>
            </w:pPr>
            <w:r w:rsidRPr="00514666">
              <w:rPr>
                <w:rFonts w:ascii="Arial Narrow" w:eastAsia="Arial Narrow" w:hAnsi="Arial Narrow" w:cs="Arial Narrow"/>
                <w:b/>
                <w:sz w:val="22"/>
                <w:szCs w:val="22"/>
              </w:rPr>
              <w:t>ÁLVARO HERNÁN URQUIJO GÓMEZ</w:t>
            </w:r>
            <w:r>
              <w:rPr>
                <w:rFonts w:ascii="Arial Narrow" w:eastAsia="Arial Narrow" w:hAnsi="Arial Narrow" w:cs="Arial Narrow"/>
                <w:b/>
                <w:sz w:val="22"/>
                <w:szCs w:val="22"/>
              </w:rPr>
              <w:t xml:space="preserve"> </w:t>
            </w:r>
          </w:p>
          <w:p w14:paraId="2C95F399" w14:textId="430E26B4" w:rsidR="00AC63CE" w:rsidRPr="00FE70DA" w:rsidRDefault="00AC63CE" w:rsidP="00AC63CE">
            <w:pPr>
              <w:jc w:val="both"/>
              <w:rPr>
                <w:rFonts w:ascii="Arial Narrow" w:eastAsia="Arial Narrow" w:hAnsi="Arial Narrow" w:cs="Arial Narrow"/>
                <w:bCs/>
                <w:sz w:val="22"/>
                <w:szCs w:val="22"/>
              </w:rPr>
            </w:pPr>
            <w:r w:rsidRPr="00FE70DA">
              <w:rPr>
                <w:rFonts w:ascii="Arial Narrow" w:eastAsia="Arial Narrow" w:hAnsi="Arial Narrow" w:cs="Arial Narrow"/>
                <w:bCs/>
                <w:sz w:val="22"/>
                <w:szCs w:val="22"/>
              </w:rPr>
              <w:t>C.C. 80.505.520</w:t>
            </w:r>
            <w:r w:rsidR="00FE70DA">
              <w:rPr>
                <w:rFonts w:ascii="Arial Narrow" w:eastAsia="Arial Narrow" w:hAnsi="Arial Narrow" w:cs="Arial Narrow"/>
                <w:bCs/>
                <w:sz w:val="22"/>
                <w:szCs w:val="22"/>
              </w:rPr>
              <w:t xml:space="preserve"> de Manizales </w:t>
            </w:r>
          </w:p>
          <w:p w14:paraId="4FEB6078" w14:textId="70784E79" w:rsidR="0038780D" w:rsidRDefault="2E6042EA" w:rsidP="763B6B4B">
            <w:pPr>
              <w:jc w:val="both"/>
              <w:rPr>
                <w:rFonts w:ascii="Arial Narrow" w:eastAsia="Arial Narrow" w:hAnsi="Arial Narrow" w:cs="Arial Narrow"/>
                <w:b/>
                <w:bCs/>
                <w:sz w:val="22"/>
                <w:szCs w:val="22"/>
              </w:rPr>
            </w:pPr>
            <w:r w:rsidRPr="763B6B4B">
              <w:rPr>
                <w:rFonts w:ascii="Arial Narrow" w:eastAsia="Arial Narrow" w:hAnsi="Arial Narrow" w:cs="Arial Narrow"/>
                <w:sz w:val="22"/>
                <w:szCs w:val="22"/>
              </w:rPr>
              <w:t>Presidente ICETEX</w:t>
            </w:r>
          </w:p>
          <w:p w14:paraId="00ACFD02" w14:textId="575D08A4" w:rsidR="0038780D" w:rsidRDefault="0038780D" w:rsidP="763B6B4B">
            <w:pPr>
              <w:jc w:val="both"/>
              <w:rPr>
                <w:rFonts w:ascii="Arial Narrow" w:eastAsia="Arial Narrow" w:hAnsi="Arial Narrow" w:cs="Arial Narrow"/>
                <w:sz w:val="22"/>
                <w:szCs w:val="22"/>
              </w:rPr>
            </w:pPr>
          </w:p>
          <w:p w14:paraId="07B3289B" w14:textId="77777777" w:rsidR="00442C71" w:rsidRDefault="00442C71" w:rsidP="763B6B4B">
            <w:pPr>
              <w:tabs>
                <w:tab w:val="left" w:pos="7759"/>
              </w:tabs>
              <w:rPr>
                <w:rFonts w:ascii="Arial Narrow" w:eastAsia="Arial Narrow" w:hAnsi="Arial Narrow" w:cs="Arial Narrow"/>
                <w:sz w:val="20"/>
                <w:szCs w:val="20"/>
              </w:rPr>
            </w:pPr>
          </w:p>
          <w:p w14:paraId="729E8873" w14:textId="77777777" w:rsidR="00442C71" w:rsidRDefault="00442C71" w:rsidP="763B6B4B">
            <w:pPr>
              <w:tabs>
                <w:tab w:val="left" w:pos="7759"/>
              </w:tabs>
              <w:rPr>
                <w:rFonts w:ascii="Arial Narrow" w:eastAsia="Arial Narrow" w:hAnsi="Arial Narrow" w:cs="Arial Narrow"/>
                <w:sz w:val="20"/>
                <w:szCs w:val="20"/>
              </w:rPr>
            </w:pPr>
          </w:p>
          <w:p w14:paraId="723B2CA7" w14:textId="77777777" w:rsidR="00442C71" w:rsidRDefault="00442C71" w:rsidP="763B6B4B">
            <w:pPr>
              <w:tabs>
                <w:tab w:val="left" w:pos="7759"/>
              </w:tabs>
              <w:rPr>
                <w:rFonts w:ascii="Arial Narrow" w:eastAsia="Arial Narrow" w:hAnsi="Arial Narrow" w:cs="Arial Narrow"/>
                <w:sz w:val="20"/>
                <w:szCs w:val="20"/>
              </w:rPr>
            </w:pPr>
          </w:p>
          <w:p w14:paraId="4F6CA700" w14:textId="77777777" w:rsidR="00442C71" w:rsidRDefault="00442C71" w:rsidP="763B6B4B">
            <w:pPr>
              <w:tabs>
                <w:tab w:val="left" w:pos="7759"/>
              </w:tabs>
              <w:rPr>
                <w:rFonts w:ascii="Arial Narrow" w:eastAsia="Arial Narrow" w:hAnsi="Arial Narrow" w:cs="Arial Narrow"/>
                <w:sz w:val="20"/>
                <w:szCs w:val="20"/>
              </w:rPr>
            </w:pPr>
          </w:p>
          <w:p w14:paraId="02632C65" w14:textId="77777777" w:rsidR="00442C71" w:rsidRDefault="00442C71" w:rsidP="763B6B4B">
            <w:pPr>
              <w:tabs>
                <w:tab w:val="left" w:pos="7759"/>
              </w:tabs>
              <w:rPr>
                <w:rFonts w:ascii="Arial Narrow" w:eastAsia="Arial Narrow" w:hAnsi="Arial Narrow" w:cs="Arial Narrow"/>
                <w:sz w:val="20"/>
                <w:szCs w:val="20"/>
              </w:rPr>
            </w:pPr>
          </w:p>
          <w:p w14:paraId="020864E5" w14:textId="77777777" w:rsidR="00442C71" w:rsidRDefault="00442C71" w:rsidP="763B6B4B">
            <w:pPr>
              <w:tabs>
                <w:tab w:val="left" w:pos="7759"/>
              </w:tabs>
              <w:rPr>
                <w:rFonts w:ascii="Arial Narrow" w:eastAsia="Arial Narrow" w:hAnsi="Arial Narrow" w:cs="Arial Narrow"/>
                <w:sz w:val="20"/>
                <w:szCs w:val="20"/>
              </w:rPr>
            </w:pPr>
          </w:p>
          <w:p w14:paraId="5283E0AA" w14:textId="31AAD70A" w:rsidR="0038780D" w:rsidRDefault="5B2DD76C" w:rsidP="763B6B4B">
            <w:pPr>
              <w:tabs>
                <w:tab w:val="left" w:pos="7759"/>
              </w:tabs>
              <w:rPr>
                <w:rFonts w:ascii="Arial Narrow" w:eastAsia="Arial Narrow" w:hAnsi="Arial Narrow" w:cs="Arial Narrow"/>
                <w:sz w:val="20"/>
                <w:szCs w:val="20"/>
              </w:rPr>
            </w:pPr>
            <w:r w:rsidRPr="763B6B4B">
              <w:rPr>
                <w:rFonts w:ascii="Arial Narrow" w:eastAsia="Arial Narrow" w:hAnsi="Arial Narrow" w:cs="Arial Narrow"/>
                <w:sz w:val="20"/>
                <w:szCs w:val="20"/>
              </w:rPr>
              <w:t>Proyectó: Eduardo Alberto Pla Cala – Contratista OCM.</w:t>
            </w:r>
          </w:p>
          <w:p w14:paraId="46F8CAE5" w14:textId="54859D3B" w:rsidR="0038780D" w:rsidRDefault="00442C71" w:rsidP="763B6B4B">
            <w:pPr>
              <w:tabs>
                <w:tab w:val="left" w:pos="7759"/>
              </w:tabs>
              <w:rPr>
                <w:rStyle w:val="ui-provider"/>
                <w:rFonts w:ascii="Arial Narrow" w:eastAsia="Arial Narrow" w:hAnsi="Arial Narrow" w:cs="Arial Narrow"/>
                <w:sz w:val="20"/>
                <w:szCs w:val="20"/>
              </w:rPr>
            </w:pPr>
            <w:r>
              <w:rPr>
                <w:rStyle w:val="ui-provider"/>
                <w:rFonts w:ascii="Arial Narrow" w:hAnsi="Arial Narrow"/>
                <w:noProof/>
                <w:sz w:val="20"/>
                <w:szCs w:val="20"/>
              </w:rPr>
              <w:drawing>
                <wp:anchor distT="0" distB="0" distL="114300" distR="114300" simplePos="0" relativeHeight="251658240" behindDoc="0" locked="0" layoutInCell="1" allowOverlap="1" wp14:anchorId="29E2796E" wp14:editId="4F4F1E41">
                  <wp:simplePos x="0" y="0"/>
                  <wp:positionH relativeFrom="column">
                    <wp:posOffset>2531745</wp:posOffset>
                  </wp:positionH>
                  <wp:positionV relativeFrom="paragraph">
                    <wp:posOffset>103505</wp:posOffset>
                  </wp:positionV>
                  <wp:extent cx="402590" cy="176530"/>
                  <wp:effectExtent l="0" t="0" r="0" b="0"/>
                  <wp:wrapNone/>
                  <wp:docPr id="1416776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590" cy="176530"/>
                          </a:xfrm>
                          <a:prstGeom prst="rect">
                            <a:avLst/>
                          </a:prstGeom>
                          <a:noFill/>
                        </pic:spPr>
                      </pic:pic>
                    </a:graphicData>
                  </a:graphic>
                </wp:anchor>
              </w:drawing>
            </w:r>
            <w:r w:rsidR="5B2DD76C" w:rsidRPr="763B6B4B">
              <w:rPr>
                <w:rFonts w:ascii="Arial Narrow" w:eastAsia="Arial Narrow" w:hAnsi="Arial Narrow" w:cs="Arial Narrow"/>
                <w:sz w:val="20"/>
                <w:szCs w:val="20"/>
              </w:rPr>
              <w:t>Revisó: Juan José Escobar M – Contratista OCM.</w:t>
            </w:r>
          </w:p>
          <w:p w14:paraId="4552667C" w14:textId="3D316B51" w:rsidR="0038780D" w:rsidRDefault="5B2DD76C" w:rsidP="763B6B4B">
            <w:pPr>
              <w:tabs>
                <w:tab w:val="left" w:pos="7759"/>
              </w:tabs>
              <w:rPr>
                <w:rStyle w:val="ui-provider"/>
                <w:rFonts w:ascii="Arial Narrow" w:hAnsi="Arial Narrow"/>
                <w:sz w:val="20"/>
                <w:szCs w:val="20"/>
              </w:rPr>
            </w:pPr>
            <w:r w:rsidRPr="763B6B4B">
              <w:rPr>
                <w:rStyle w:val="ui-provider"/>
                <w:rFonts w:ascii="Arial Narrow" w:hAnsi="Arial Narrow"/>
                <w:sz w:val="20"/>
                <w:szCs w:val="20"/>
              </w:rPr>
              <w:t>Revisó Daniela Rincón Méndez – Contratista OCM</w:t>
            </w:r>
            <w:r w:rsidR="00442C71">
              <w:rPr>
                <w:rStyle w:val="ui-provider"/>
                <w:rFonts w:ascii="Arial Narrow" w:hAnsi="Arial Narrow"/>
                <w:noProof/>
                <w:sz w:val="20"/>
                <w:szCs w:val="20"/>
              </w:rPr>
              <w:t xml:space="preserve">                     </w:t>
            </w:r>
          </w:p>
          <w:p w14:paraId="64A70C2F" w14:textId="1D9A5B9E" w:rsidR="0038780D" w:rsidRDefault="5B2DD76C" w:rsidP="763B6B4B">
            <w:pPr>
              <w:jc w:val="both"/>
              <w:rPr>
                <w:rFonts w:ascii="Arial Narrow" w:hAnsi="Arial Narrow"/>
                <w:sz w:val="20"/>
                <w:szCs w:val="20"/>
              </w:rPr>
            </w:pPr>
            <w:r w:rsidRPr="763B6B4B">
              <w:rPr>
                <w:rStyle w:val="ui-provider"/>
                <w:rFonts w:ascii="Arial Narrow" w:hAnsi="Arial Narrow"/>
                <w:sz w:val="20"/>
                <w:szCs w:val="20"/>
                <w:lang w:val="pt-PT"/>
              </w:rPr>
              <w:t xml:space="preserve">Revisó Camilo Andrés Zambrano Ordoñez- </w:t>
            </w:r>
            <w:r w:rsidRPr="763B6B4B">
              <w:rPr>
                <w:rFonts w:ascii="Arial Narrow" w:hAnsi="Arial Narrow"/>
                <w:sz w:val="20"/>
                <w:szCs w:val="20"/>
              </w:rPr>
              <w:t>Jefe OAJ.</w:t>
            </w:r>
          </w:p>
        </w:tc>
        <w:tc>
          <w:tcPr>
            <w:tcW w:w="3935" w:type="dxa"/>
          </w:tcPr>
          <w:sdt>
            <w:sdtPr>
              <w:rPr>
                <w:rFonts w:ascii="Arial Narrow" w:hAnsi="Arial Narrow"/>
                <w:b/>
                <w:bCs/>
              </w:rPr>
              <w:tag w:val="goog_rdk_92"/>
              <w:id w:val="511582984"/>
            </w:sdtPr>
            <w:sdtEndPr>
              <w:rPr>
                <w:b w:val="0"/>
                <w:bCs w:val="0"/>
              </w:rPr>
            </w:sdtEndPr>
            <w:sdtContent>
              <w:sdt>
                <w:sdtPr>
                  <w:rPr>
                    <w:rFonts w:ascii="Arial Narrow" w:hAnsi="Arial Narrow"/>
                    <w:b/>
                    <w:bCs/>
                  </w:rPr>
                  <w:tag w:val="goog_rdk_91"/>
                  <w:id w:val="252701963"/>
                </w:sdtPr>
                <w:sdtEndPr>
                  <w:rPr>
                    <w:b w:val="0"/>
                    <w:bCs w:val="0"/>
                  </w:rPr>
                </w:sdtEndPr>
                <w:sdtContent>
                  <w:p w14:paraId="778B4721" w14:textId="6299CF0A" w:rsidR="0038780D" w:rsidRPr="0034309C" w:rsidRDefault="0034309C" w:rsidP="00A91671">
                    <w:pPr>
                      <w:jc w:val="both"/>
                      <w:rPr>
                        <w:rFonts w:ascii="Arial Narrow" w:eastAsia="Arial Narrow" w:hAnsi="Arial Narrow" w:cs="Arial Narrow"/>
                        <w:b/>
                        <w:bCs/>
                        <w:sz w:val="22"/>
                        <w:szCs w:val="22"/>
                      </w:rPr>
                    </w:pPr>
                    <w:r w:rsidRPr="0034309C">
                      <w:rPr>
                        <w:rFonts w:ascii="Arial Narrow" w:eastAsia="Arial Narrow" w:hAnsi="Arial Narrow" w:cs="Arial Narrow"/>
                        <w:b/>
                        <w:bCs/>
                        <w:sz w:val="22"/>
                        <w:szCs w:val="22"/>
                      </w:rPr>
                      <w:t>OCTAVIO PICO MALAVER</w:t>
                    </w:r>
                  </w:p>
                  <w:p w14:paraId="2C171552" w14:textId="172F2733" w:rsidR="0038780D" w:rsidRDefault="0038780D" w:rsidP="763B6B4B">
                    <w:pPr>
                      <w:jc w:val="both"/>
                      <w:rPr>
                        <w:rFonts w:ascii="Arial Narrow" w:eastAsia="Arial Narrow" w:hAnsi="Arial Narrow" w:cs="Arial Narrow"/>
                        <w:sz w:val="22"/>
                        <w:szCs w:val="22"/>
                      </w:rPr>
                    </w:pPr>
                    <w:r w:rsidRPr="763B6B4B">
                      <w:rPr>
                        <w:rFonts w:ascii="Arial Narrow" w:eastAsia="Arial Narrow" w:hAnsi="Arial Narrow" w:cs="Arial Narrow"/>
                        <w:sz w:val="22"/>
                        <w:szCs w:val="22"/>
                      </w:rPr>
                      <w:t>C.C.</w:t>
                    </w:r>
                    <w:r w:rsidR="0034309C" w:rsidRPr="763B6B4B">
                      <w:rPr>
                        <w:rFonts w:ascii="Arial Narrow" w:hAnsi="Arial Narrow"/>
                      </w:rPr>
                      <w:t xml:space="preserve"> 13.822.634</w:t>
                    </w:r>
                    <w:r w:rsidR="000475CC" w:rsidRPr="763B6B4B">
                      <w:rPr>
                        <w:rFonts w:ascii="Arial Narrow" w:eastAsia="Arial Narrow" w:hAnsi="Arial Narrow" w:cs="Arial Narrow"/>
                        <w:sz w:val="22"/>
                        <w:szCs w:val="22"/>
                      </w:rPr>
                      <w:t xml:space="preserve"> de</w:t>
                    </w:r>
                    <w:r w:rsidR="0034309C" w:rsidRPr="763B6B4B">
                      <w:rPr>
                        <w:rFonts w:ascii="Arial Narrow" w:eastAsia="Arial Narrow" w:hAnsi="Arial Narrow" w:cs="Arial Narrow"/>
                        <w:sz w:val="22"/>
                        <w:szCs w:val="22"/>
                      </w:rPr>
                      <w:t xml:space="preserve"> El Guacamayo</w:t>
                    </w:r>
                    <w:r w:rsidR="4EEC8B11" w:rsidRPr="763B6B4B">
                      <w:rPr>
                        <w:rFonts w:ascii="Arial Narrow" w:eastAsia="Arial Narrow" w:hAnsi="Arial Narrow" w:cs="Arial Narrow"/>
                        <w:sz w:val="22"/>
                        <w:szCs w:val="22"/>
                      </w:rPr>
                      <w:t xml:space="preserve"> - </w:t>
                    </w:r>
                    <w:r w:rsidR="0034309C" w:rsidRPr="763B6B4B">
                      <w:rPr>
                        <w:rFonts w:ascii="Arial Narrow" w:eastAsia="Arial Narrow" w:hAnsi="Arial Narrow" w:cs="Arial Narrow"/>
                        <w:sz w:val="22"/>
                        <w:szCs w:val="22"/>
                      </w:rPr>
                      <w:t>Santander</w:t>
                    </w:r>
                  </w:p>
                </w:sdtContent>
              </w:sdt>
            </w:sdtContent>
          </w:sdt>
          <w:p w14:paraId="7A16C72C" w14:textId="04E7B94E" w:rsidR="00F72C61" w:rsidRDefault="0038780D" w:rsidP="00F72C61">
            <w:pPr>
              <w:rPr>
                <w:rFonts w:ascii="Arial Narrow" w:eastAsia="Arial Narrow" w:hAnsi="Arial Narrow" w:cs="Arial Narrow"/>
                <w:b/>
                <w:sz w:val="22"/>
                <w:szCs w:val="22"/>
              </w:rPr>
            </w:pPr>
            <w:r w:rsidRPr="00FE70DA">
              <w:rPr>
                <w:rFonts w:ascii="Arial Narrow" w:eastAsia="Arial Narrow" w:hAnsi="Arial Narrow" w:cs="Arial Narrow"/>
                <w:bCs/>
                <w:sz w:val="22"/>
                <w:szCs w:val="22"/>
              </w:rPr>
              <w:t>Representante Legal</w:t>
            </w:r>
            <w:r w:rsidR="00DD369C">
              <w:rPr>
                <w:rFonts w:ascii="Arial Narrow" w:eastAsia="Arial Narrow" w:hAnsi="Arial Narrow" w:cs="Arial Narrow"/>
                <w:bCs/>
                <w:sz w:val="22"/>
                <w:szCs w:val="22"/>
              </w:rPr>
              <w:t xml:space="preserve"> </w:t>
            </w:r>
            <w:r w:rsidR="0070725E" w:rsidRPr="0070725E">
              <w:rPr>
                <w:rFonts w:ascii="Arial Narrow" w:eastAsia="Arial Narrow" w:hAnsi="Arial Narrow" w:cs="Arial Narrow"/>
                <w:sz w:val="22"/>
                <w:szCs w:val="22"/>
              </w:rPr>
              <w:t>de</w:t>
            </w:r>
            <w:r w:rsidR="00F72C61">
              <w:rPr>
                <w:rFonts w:ascii="Arial Narrow" w:eastAsia="Arial Narrow" w:hAnsi="Arial Narrow" w:cs="Arial Narrow"/>
                <w:sz w:val="22"/>
                <w:szCs w:val="22"/>
              </w:rPr>
              <w:t xml:space="preserve"> </w:t>
            </w:r>
            <w:r w:rsidR="000B5E41" w:rsidRPr="000B5E41">
              <w:rPr>
                <w:rFonts w:ascii="Arial Narrow" w:eastAsia="Arial Narrow" w:hAnsi="Arial Narrow" w:cs="Arial Narrow"/>
                <w:bCs/>
                <w:sz w:val="22"/>
                <w:szCs w:val="22"/>
              </w:rPr>
              <w:t>la</w:t>
            </w:r>
            <w:r w:rsidR="003E13CB">
              <w:rPr>
                <w:rFonts w:ascii="Arial Narrow" w:eastAsia="Arial Narrow" w:hAnsi="Arial Narrow" w:cs="Arial Narrow"/>
                <w:b/>
                <w:sz w:val="22"/>
                <w:szCs w:val="22"/>
              </w:rPr>
              <w:t xml:space="preserve"> FEDERACION NACIONAL DE COMERCIANTES FENALCO – SECCIONAL CESAR</w:t>
            </w:r>
          </w:p>
          <w:p w14:paraId="42819B9A" w14:textId="56E3CC55" w:rsidR="0038780D" w:rsidRPr="00FE70DA" w:rsidRDefault="0038780D" w:rsidP="00A91671">
            <w:pPr>
              <w:jc w:val="both"/>
              <w:rPr>
                <w:rFonts w:ascii="Arial Narrow" w:eastAsia="Arial Narrow" w:hAnsi="Arial Narrow" w:cs="Arial Narrow"/>
                <w:bCs/>
                <w:sz w:val="22"/>
                <w:szCs w:val="22"/>
              </w:rPr>
            </w:pPr>
          </w:p>
        </w:tc>
      </w:tr>
    </w:tbl>
    <w:p w14:paraId="39226B7D" w14:textId="655E2042" w:rsidR="002D3F8B" w:rsidRPr="007B662A" w:rsidRDefault="003E1763" w:rsidP="00690C1C">
      <w:pPr>
        <w:tabs>
          <w:tab w:val="left" w:pos="7759"/>
        </w:tabs>
        <w:rPr>
          <w:rFonts w:ascii="Arial Narrow" w:hAnsi="Arial Narrow"/>
          <w:sz w:val="20"/>
          <w:szCs w:val="20"/>
        </w:rPr>
      </w:pPr>
      <w:r w:rsidRPr="763B6B4B">
        <w:rPr>
          <w:rFonts w:ascii="Arial Narrow" w:hAnsi="Arial Narrow"/>
          <w:sz w:val="20"/>
          <w:szCs w:val="20"/>
        </w:rPr>
        <w:t xml:space="preserve"> </w:t>
      </w:r>
    </w:p>
    <w:sectPr w:rsidR="002D3F8B" w:rsidRPr="007B662A" w:rsidSect="00F217E3">
      <w:headerReference w:type="even" r:id="rId14"/>
      <w:headerReference w:type="default" r:id="rId15"/>
      <w:footerReference w:type="default" r:id="rId16"/>
      <w:headerReference w:type="first" r:id="rId17"/>
      <w:pgSz w:w="12240" w:h="15840"/>
      <w:pgMar w:top="1418" w:right="1701" w:bottom="1985"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 w:author="Olga Giraldo" w:date="2026-01-26T14:42:00Z" w:initials="OG">
    <w:p w14:paraId="7E78C592" w14:textId="77777777" w:rsidR="00CA424A" w:rsidRDefault="00CA424A" w:rsidP="00CA424A">
      <w:r>
        <w:rPr>
          <w:rStyle w:val="Refdecomentario"/>
        </w:rPr>
        <w:annotationRef/>
      </w:r>
      <w:r>
        <w:rPr>
          <w:rFonts w:ascii="Arial MT" w:eastAsia="Arial MT" w:hAnsi="Arial MT" w:cs="Arial MT"/>
          <w:kern w:val="0"/>
          <w:sz w:val="20"/>
          <w:szCs w:val="20"/>
          <w:lang w:val="es-ES"/>
          <w14:ligatures w14:val="none"/>
        </w:rPr>
        <w:t>Se han evaluado los riesgos frente a los beneficiarios por fallas de FENALCO en los programas y actividades que ofrecen?</w:t>
      </w:r>
    </w:p>
  </w:comment>
  <w:comment w:id="10" w:author="Juan Jose Escobar Morales" w:date="2026-02-03T20:23:00Z" w:initials="JM">
    <w:p w14:paraId="727A71AD" w14:textId="10C67BCB" w:rsidR="00000000" w:rsidRDefault="00000000">
      <w:r>
        <w:annotationRef/>
      </w:r>
      <w:r w:rsidRPr="58B1B4EC">
        <w:t>Se modifica</w:t>
      </w:r>
    </w:p>
  </w:comment>
  <w:comment w:id="18" w:author="Olga Giraldo" w:date="2026-01-26T14:41:00Z" w:initials="OG">
    <w:p w14:paraId="31D3F093" w14:textId="710E5297" w:rsidR="00CA424A" w:rsidRDefault="00CA424A" w:rsidP="00CA424A">
      <w:r>
        <w:rPr>
          <w:rStyle w:val="Refdecomentario"/>
        </w:rPr>
        <w:annotationRef/>
      </w:r>
      <w:r>
        <w:rPr>
          <w:rFonts w:ascii="Arial MT" w:eastAsia="Arial MT" w:hAnsi="Arial MT" w:cs="Arial MT"/>
          <w:kern w:val="0"/>
          <w:sz w:val="20"/>
          <w:szCs w:val="20"/>
          <w:lang w:val="es-ES"/>
          <w14:ligatures w14:val="none"/>
        </w:rPr>
        <w:t>Estas herramientas, metodologías y demás del Icetex están protegidos por derechos de autor? Si se va autorizar el uso debe considerarse una cláusula adicional en el convenio que se debe celebrar para hacer efectivo este memorando. Así mismo, se debe evaluar los riesgos y mecanismos para mitigarlos.</w:t>
      </w:r>
    </w:p>
  </w:comment>
  <w:comment w:id="19" w:author="Juan Jose Escobar Morales" w:date="1900-01-01T00:00:00Z" w:initials="JM">
    <w:p w14:paraId="203983FA" w14:textId="11E4180D" w:rsidR="00000000" w:rsidRDefault="00000000">
      <w:r>
        <w:annotationRef/>
      </w:r>
      <w:r w:rsidRPr="17F84A91">
        <w:t>SI, se incluye por ello una clausula general en el clausulado SEXTO Y DECIMO, de igual forma se ajusta el texto a una versión menos comprometedora</w:t>
      </w:r>
    </w:p>
  </w:comment>
  <w:comment w:id="29" w:author="Olga Giraldo" w:date="2026-01-26T14:41:00Z" w:initials="OG">
    <w:p w14:paraId="393B6C21" w14:textId="77777777" w:rsidR="00CA424A" w:rsidRDefault="00CA424A" w:rsidP="00CA424A">
      <w:r>
        <w:rPr>
          <w:rStyle w:val="Refdecomentario"/>
        </w:rPr>
        <w:annotationRef/>
      </w:r>
      <w:r>
        <w:rPr>
          <w:rFonts w:ascii="Arial MT" w:eastAsia="Arial MT" w:hAnsi="Arial MT" w:cs="Arial MT"/>
          <w:kern w:val="0"/>
          <w:sz w:val="20"/>
          <w:szCs w:val="20"/>
          <w:lang w:val="es-ES"/>
          <w14:ligatures w14:val="none"/>
        </w:rPr>
        <w:t>Los alidados estratégicos ya han aceptado autorizar a FENALCO para este fin?</w:t>
      </w:r>
    </w:p>
  </w:comment>
  <w:comment w:id="30" w:author="Juan Jose Escobar Morales" w:date="2026-02-03T20:22:00Z" w:initials="JM">
    <w:p w14:paraId="301FA7AD" w14:textId="535A7803" w:rsidR="00000000" w:rsidRDefault="00000000">
      <w:r>
        <w:annotationRef/>
      </w:r>
      <w:r w:rsidRPr="6ED509A6">
        <w:t>Se propone una propuesta de texto menos invasiva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78C592" w15:done="0"/>
  <w15:commentEx w15:paraId="727A71AD" w15:paraIdParent="7E78C592" w15:done="0"/>
  <w15:commentEx w15:paraId="31D3F093" w15:done="0"/>
  <w15:commentEx w15:paraId="203983FA" w15:paraIdParent="31D3F093" w15:done="0"/>
  <w15:commentEx w15:paraId="393B6C21" w15:done="0"/>
  <w15:commentEx w15:paraId="301FA7AD" w15:paraIdParent="393B6C2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F7E302B" w16cex:dateUtc="2026-01-26T22:42:00Z"/>
  <w16cex:commentExtensible w16cex:durableId="7507AB7B" w16cex:dateUtc="2026-02-04T01:23:00Z"/>
  <w16cex:commentExtensible w16cex:durableId="4D44BB10" w16cex:dateUtc="2026-01-26T22:41:00Z"/>
  <w16cex:commentExtensible w16cex:durableId="4AEF526D" w16cex:dateUtc="2026-01-30T18:07:00Z"/>
  <w16cex:commentExtensible w16cex:durableId="17A7B661" w16cex:dateUtc="2026-01-26T22:41:00Z"/>
  <w16cex:commentExtensible w16cex:durableId="6BAAC1C4" w16cex:dateUtc="2026-02-04T01: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78C592" w16cid:durableId="0F7E302B"/>
  <w16cid:commentId w16cid:paraId="727A71AD" w16cid:durableId="7507AB7B"/>
  <w16cid:commentId w16cid:paraId="31D3F093" w16cid:durableId="4D44BB10"/>
  <w16cid:commentId w16cid:paraId="203983FA" w16cid:durableId="4AEF526D"/>
  <w16cid:commentId w16cid:paraId="393B6C21" w16cid:durableId="17A7B661"/>
  <w16cid:commentId w16cid:paraId="301FA7AD" w16cid:durableId="6BAAC1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28572" w14:textId="77777777" w:rsidR="00BE49F4" w:rsidRDefault="00BE49F4" w:rsidP="0008523B">
      <w:r>
        <w:separator/>
      </w:r>
    </w:p>
  </w:endnote>
  <w:endnote w:type="continuationSeparator" w:id="0">
    <w:p w14:paraId="7CC4C5EA" w14:textId="77777777" w:rsidR="00BE49F4" w:rsidRDefault="00BE49F4" w:rsidP="00085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72E84" w14:textId="2728C754" w:rsidR="009F4DAA" w:rsidRDefault="00FD057A">
    <w:pPr>
      <w:pStyle w:val="Piedepgina"/>
    </w:pPr>
    <w:r>
      <w:rPr>
        <w:noProof/>
        <w:lang w:val="en-US"/>
      </w:rPr>
      <w:drawing>
        <wp:anchor distT="0" distB="0" distL="114300" distR="114300" simplePos="0" relativeHeight="251661312" behindDoc="0" locked="0" layoutInCell="1" allowOverlap="1" wp14:anchorId="62739E95" wp14:editId="0C42ECB0">
          <wp:simplePos x="0" y="0"/>
          <wp:positionH relativeFrom="column">
            <wp:posOffset>-1085850</wp:posOffset>
          </wp:positionH>
          <wp:positionV relativeFrom="paragraph">
            <wp:posOffset>-447675</wp:posOffset>
          </wp:positionV>
          <wp:extent cx="7896034" cy="1164882"/>
          <wp:effectExtent l="0" t="0" r="0" b="0"/>
          <wp:wrapNone/>
          <wp:docPr id="997673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73445" name="Imagen 997673445"/>
                  <pic:cNvPicPr/>
                </pic:nvPicPr>
                <pic:blipFill>
                  <a:blip r:embed="rId1">
                    <a:extLst>
                      <a:ext uri="{28A0092B-C50C-407E-A947-70E740481C1C}">
                        <a14:useLocalDpi xmlns:a14="http://schemas.microsoft.com/office/drawing/2010/main"/>
                      </a:ext>
                    </a:extLst>
                  </a:blip>
                  <a:stretch>
                    <a:fillRect/>
                  </a:stretch>
                </pic:blipFill>
                <pic:spPr>
                  <a:xfrm>
                    <a:off x="0" y="0"/>
                    <a:ext cx="7896034" cy="116488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CFA24" w14:textId="77777777" w:rsidR="00BE49F4" w:rsidRDefault="00BE49F4" w:rsidP="0008523B">
      <w:r>
        <w:separator/>
      </w:r>
    </w:p>
  </w:footnote>
  <w:footnote w:type="continuationSeparator" w:id="0">
    <w:p w14:paraId="1B0E07C6" w14:textId="77777777" w:rsidR="00BE49F4" w:rsidRDefault="00BE49F4" w:rsidP="00085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4E1F7" w14:textId="62EE37D0" w:rsidR="003C497C" w:rsidRDefault="003C497C">
    <w:pPr>
      <w:pStyle w:val="Encabezado"/>
    </w:pPr>
    <w:r>
      <w:rPr>
        <w:noProof/>
        <w:lang w:val="en-US"/>
      </w:rPr>
      <mc:AlternateContent>
        <mc:Choice Requires="wps">
          <w:drawing>
            <wp:anchor distT="0" distB="0" distL="114300" distR="114300" simplePos="0" relativeHeight="251663360" behindDoc="1" locked="0" layoutInCell="1" allowOverlap="1" wp14:anchorId="67E00EA3" wp14:editId="72200B84">
              <wp:simplePos x="635" y="635"/>
              <wp:positionH relativeFrom="margin">
                <wp:align>center</wp:align>
              </wp:positionH>
              <wp:positionV relativeFrom="margin">
                <wp:align>center</wp:align>
              </wp:positionV>
              <wp:extent cx="607695" cy="123825"/>
              <wp:effectExtent l="0" t="209550" r="0" b="200025"/>
              <wp:wrapNone/>
              <wp:docPr id="1188928256" name="Cuadro de texto 2"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79663C22" w14:textId="621DEC0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67E00EA3" id="_x0000_t202" coordsize="21600,21600" o:spt="202" path="m,l,21600r21600,l21600,xe">
              <v:stroke joinstyle="miter"/>
              <v:path gradientshapeok="t" o:connecttype="rect"/>
            </v:shapetype>
            <v:shape id="Cuadro de texto 2" o:spid="_x0000_s1026" type="#_x0000_t202" alt="Datos Abiertos" style="position:absolute;margin-left:0;margin-top:0;width:47.85pt;height:9.75pt;rotation:-45;z-index:-251653120;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" filled="f" stroked="f">
              <v:textbox style="mso-fit-shape-to-text:t" inset="0,0,0,0">
                <w:txbxContent>
                  <w:p w14:paraId="79663C22" w14:textId="621DEC0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4C07" w14:textId="4B3E035A" w:rsidR="0008523B" w:rsidRDefault="003C497C">
    <w:pPr>
      <w:pStyle w:val="Encabezado"/>
    </w:pPr>
    <w:r>
      <w:rPr>
        <w:noProof/>
        <w:lang w:val="en-US"/>
      </w:rPr>
      <mc:AlternateContent>
        <mc:Choice Requires="wps">
          <w:drawing>
            <wp:anchor distT="0" distB="0" distL="114300" distR="114300" simplePos="0" relativeHeight="251664384" behindDoc="1" locked="0" layoutInCell="1" allowOverlap="1" wp14:anchorId="2513642C" wp14:editId="59312246">
              <wp:simplePos x="1079500" y="450850"/>
              <wp:positionH relativeFrom="margin">
                <wp:align>center</wp:align>
              </wp:positionH>
              <wp:positionV relativeFrom="margin">
                <wp:align>center</wp:align>
              </wp:positionV>
              <wp:extent cx="607695" cy="123825"/>
              <wp:effectExtent l="0" t="209550" r="0" b="200025"/>
              <wp:wrapNone/>
              <wp:docPr id="1899330864" name="Cuadro de texto 3"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54C93DEE" w14:textId="4759B16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2513642C" id="_x0000_t202" coordsize="21600,21600" o:spt="202" path="m,l,21600r21600,l21600,xe">
              <v:stroke joinstyle="miter"/>
              <v:path gradientshapeok="t" o:connecttype="rect"/>
            </v:shapetype>
            <v:shape id="Cuadro de texto 3" o:spid="_x0000_s1027" type="#_x0000_t202" alt="Datos Abiertos" style="position:absolute;margin-left:0;margin-top:0;width:47.85pt;height:9.75pt;rotation:-45;z-index:-251652096;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" filled="f" stroked="f">
              <v:textbox style="mso-fit-shape-to-text:t" inset="0,0,0,0">
                <w:txbxContent>
                  <w:p w14:paraId="54C93DEE" w14:textId="4759B16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r w:rsidR="00FD057A">
      <w:rPr>
        <w:noProof/>
        <w:lang w:val="en-US"/>
      </w:rPr>
      <w:drawing>
        <wp:anchor distT="0" distB="0" distL="114300" distR="114300" simplePos="0" relativeHeight="251660288"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F9BC6" w14:textId="63188757" w:rsidR="003C497C" w:rsidRDefault="003C497C">
    <w:pPr>
      <w:pStyle w:val="Encabezado"/>
    </w:pPr>
    <w:r>
      <w:rPr>
        <w:noProof/>
        <w:lang w:val="en-US"/>
      </w:rPr>
      <mc:AlternateContent>
        <mc:Choice Requires="wps">
          <w:drawing>
            <wp:anchor distT="0" distB="0" distL="114300" distR="114300" simplePos="0" relativeHeight="251662336" behindDoc="1" locked="0" layoutInCell="1" allowOverlap="1" wp14:anchorId="3F0D0453" wp14:editId="02CB968D">
              <wp:simplePos x="635" y="635"/>
              <wp:positionH relativeFrom="margin">
                <wp:align>center</wp:align>
              </wp:positionH>
              <wp:positionV relativeFrom="margin">
                <wp:align>center</wp:align>
              </wp:positionV>
              <wp:extent cx="607695" cy="123825"/>
              <wp:effectExtent l="0" t="209550" r="0" b="200025"/>
              <wp:wrapNone/>
              <wp:docPr id="1960540605" name="Cuadro de texto 1"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4EB86F1C" w14:textId="148B5F63"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3F0D0453" id="_x0000_t202" coordsize="21600,21600" o:spt="202" path="m,l,21600r21600,l21600,xe">
              <v:stroke joinstyle="miter"/>
              <v:path gradientshapeok="t" o:connecttype="rect"/>
            </v:shapetype>
            <v:shape id="Cuadro de texto 1" o:spid="_x0000_s1028" type="#_x0000_t202" alt="Datos Abiertos" style="position:absolute;margin-left:0;margin-top:0;width:47.85pt;height:9.75pt;rotation:-45;z-index:-251654144;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" filled="f" stroked="f">
              <v:textbox style="mso-fit-shape-to-text:t" inset="0,0,0,0">
                <w:txbxContent>
                  <w:p w14:paraId="4EB86F1C" w14:textId="148B5F63"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zNd71vS5N7A1Ed" int2:id="IuZwDOn8">
      <int2:state int2:value="Rejected" int2:type="spell"/>
    </int2:textHash>
    <int2:textHash int2:hashCode="J1TodmGXtpDVDc" int2:id="ihJGaeYN">
      <int2:state int2:value="Rejected" int2:type="spell"/>
    </int2:textHash>
    <int2:textHash int2:hashCode="npGUD/kjHvl+fK" int2:id="vbsTrYyx">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72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784B3C"/>
    <w:multiLevelType w:val="hybridMultilevel"/>
    <w:tmpl w:val="6E42783A"/>
    <w:lvl w:ilvl="0" w:tplc="6DA83094">
      <w:start w:val="1"/>
      <w:numFmt w:val="upperRoman"/>
      <w:lvlText w:val="%1."/>
      <w:lvlJc w:val="left"/>
      <w:pPr>
        <w:ind w:left="826" w:hanging="721"/>
      </w:pPr>
      <w:rPr>
        <w:rFonts w:ascii="Arial MT" w:eastAsia="Arial MT" w:hAnsi="Arial MT" w:cs="Arial MT" w:hint="default"/>
        <w:b w:val="0"/>
        <w:bCs w:val="0"/>
        <w:i w:val="0"/>
        <w:iCs w:val="0"/>
        <w:spacing w:val="-1"/>
        <w:w w:val="82"/>
        <w:sz w:val="22"/>
        <w:szCs w:val="22"/>
        <w:lang w:val="es-ES" w:eastAsia="en-US" w:bidi="ar-SA"/>
      </w:rPr>
    </w:lvl>
    <w:lvl w:ilvl="1" w:tplc="05FAA496">
      <w:start w:val="1"/>
      <w:numFmt w:val="decimal"/>
      <w:lvlText w:val="%2."/>
      <w:lvlJc w:val="left"/>
      <w:pPr>
        <w:ind w:left="546" w:hanging="361"/>
      </w:pPr>
      <w:rPr>
        <w:rFonts w:ascii="Arial MT" w:eastAsia="Arial MT" w:hAnsi="Arial MT" w:cs="Arial MT" w:hint="default"/>
        <w:b w:val="0"/>
        <w:bCs w:val="0"/>
        <w:i w:val="0"/>
        <w:iCs w:val="0"/>
        <w:spacing w:val="-1"/>
        <w:w w:val="82"/>
        <w:sz w:val="22"/>
        <w:szCs w:val="22"/>
        <w:lang w:val="es-ES" w:eastAsia="en-US" w:bidi="ar-SA"/>
      </w:rPr>
    </w:lvl>
    <w:lvl w:ilvl="2" w:tplc="8E2A8160">
      <w:numFmt w:val="bullet"/>
      <w:lvlText w:val="●"/>
      <w:lvlJc w:val="left"/>
      <w:pPr>
        <w:ind w:left="546" w:hanging="361"/>
      </w:pPr>
      <w:rPr>
        <w:rFonts w:ascii="Calibri" w:eastAsia="Calibri" w:hAnsi="Calibri" w:cs="Calibri" w:hint="default"/>
        <w:b w:val="0"/>
        <w:bCs w:val="0"/>
        <w:i w:val="0"/>
        <w:iCs w:val="0"/>
        <w:spacing w:val="0"/>
        <w:w w:val="100"/>
        <w:sz w:val="22"/>
        <w:szCs w:val="22"/>
        <w:lang w:val="es-ES" w:eastAsia="en-US" w:bidi="ar-SA"/>
      </w:rPr>
    </w:lvl>
    <w:lvl w:ilvl="3" w:tplc="CBE2539C">
      <w:numFmt w:val="bullet"/>
      <w:lvlText w:val="•"/>
      <w:lvlJc w:val="left"/>
      <w:pPr>
        <w:ind w:left="2704" w:hanging="361"/>
      </w:pPr>
      <w:rPr>
        <w:rFonts w:hint="default"/>
        <w:lang w:val="es-ES" w:eastAsia="en-US" w:bidi="ar-SA"/>
      </w:rPr>
    </w:lvl>
    <w:lvl w:ilvl="4" w:tplc="0EB0EBFC">
      <w:numFmt w:val="bullet"/>
      <w:lvlText w:val="•"/>
      <w:lvlJc w:val="left"/>
      <w:pPr>
        <w:ind w:left="3646" w:hanging="361"/>
      </w:pPr>
      <w:rPr>
        <w:rFonts w:hint="default"/>
        <w:lang w:val="es-ES" w:eastAsia="en-US" w:bidi="ar-SA"/>
      </w:rPr>
    </w:lvl>
    <w:lvl w:ilvl="5" w:tplc="B2145886">
      <w:numFmt w:val="bullet"/>
      <w:lvlText w:val="•"/>
      <w:lvlJc w:val="left"/>
      <w:pPr>
        <w:ind w:left="4588" w:hanging="361"/>
      </w:pPr>
      <w:rPr>
        <w:rFonts w:hint="default"/>
        <w:lang w:val="es-ES" w:eastAsia="en-US" w:bidi="ar-SA"/>
      </w:rPr>
    </w:lvl>
    <w:lvl w:ilvl="6" w:tplc="A60A81E6">
      <w:numFmt w:val="bullet"/>
      <w:lvlText w:val="•"/>
      <w:lvlJc w:val="left"/>
      <w:pPr>
        <w:ind w:left="5531" w:hanging="361"/>
      </w:pPr>
      <w:rPr>
        <w:rFonts w:hint="default"/>
        <w:lang w:val="es-ES" w:eastAsia="en-US" w:bidi="ar-SA"/>
      </w:rPr>
    </w:lvl>
    <w:lvl w:ilvl="7" w:tplc="BAEC8042">
      <w:numFmt w:val="bullet"/>
      <w:lvlText w:val="•"/>
      <w:lvlJc w:val="left"/>
      <w:pPr>
        <w:ind w:left="6473" w:hanging="361"/>
      </w:pPr>
      <w:rPr>
        <w:rFonts w:hint="default"/>
        <w:lang w:val="es-ES" w:eastAsia="en-US" w:bidi="ar-SA"/>
      </w:rPr>
    </w:lvl>
    <w:lvl w:ilvl="8" w:tplc="D3F85EB4">
      <w:numFmt w:val="bullet"/>
      <w:lvlText w:val="•"/>
      <w:lvlJc w:val="left"/>
      <w:pPr>
        <w:ind w:left="7415" w:hanging="361"/>
      </w:pPr>
      <w:rPr>
        <w:rFonts w:hint="default"/>
        <w:lang w:val="es-ES" w:eastAsia="en-US" w:bidi="ar-SA"/>
      </w:rPr>
    </w:lvl>
  </w:abstractNum>
  <w:abstractNum w:abstractNumId="2" w15:restartNumberingAfterBreak="0">
    <w:nsid w:val="14F95381"/>
    <w:multiLevelType w:val="multilevel"/>
    <w:tmpl w:val="75E65A5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27F5267F"/>
    <w:multiLevelType w:val="hybridMultilevel"/>
    <w:tmpl w:val="1E260A64"/>
    <w:lvl w:ilvl="0" w:tplc="E362A9B0">
      <w:start w:val="1"/>
      <w:numFmt w:val="decimal"/>
      <w:lvlText w:val="%1."/>
      <w:lvlJc w:val="left"/>
      <w:pPr>
        <w:ind w:left="785" w:hanging="360"/>
      </w:pPr>
      <w:rPr>
        <w:rFonts w:ascii="Arial Narrow" w:hAnsi="Arial Narrow" w:hint="default"/>
        <w:sz w:val="24"/>
        <w:szCs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BD12F9E"/>
    <w:multiLevelType w:val="hybridMultilevel"/>
    <w:tmpl w:val="B928B00A"/>
    <w:lvl w:ilvl="0" w:tplc="4B44D2BC">
      <w:start w:val="6"/>
      <w:numFmt w:val="decimal"/>
      <w:lvlText w:val="%1."/>
      <w:lvlJc w:val="left"/>
      <w:pPr>
        <w:ind w:left="720" w:hanging="360"/>
      </w:pPr>
      <w:rPr>
        <w:rFonts w:hint="default"/>
        <w:b w:val="0"/>
        <w:bCs/>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FF20F8D"/>
    <w:multiLevelType w:val="hybridMultilevel"/>
    <w:tmpl w:val="8B3E4D1C"/>
    <w:lvl w:ilvl="0" w:tplc="E79A918E">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7F14595"/>
    <w:multiLevelType w:val="multilevel"/>
    <w:tmpl w:val="5020599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C10E4B"/>
    <w:multiLevelType w:val="hybridMultilevel"/>
    <w:tmpl w:val="17264F58"/>
    <w:lvl w:ilvl="0" w:tplc="240A000F">
      <w:start w:val="1"/>
      <w:numFmt w:val="decimal"/>
      <w:lvlText w:val="%1."/>
      <w:lvlJc w:val="left"/>
      <w:pPr>
        <w:ind w:left="1222" w:hanging="360"/>
      </w:pPr>
    </w:lvl>
    <w:lvl w:ilvl="1" w:tplc="240A0019" w:tentative="1">
      <w:start w:val="1"/>
      <w:numFmt w:val="lowerLetter"/>
      <w:lvlText w:val="%2."/>
      <w:lvlJc w:val="left"/>
      <w:pPr>
        <w:ind w:left="1942" w:hanging="360"/>
      </w:pPr>
    </w:lvl>
    <w:lvl w:ilvl="2" w:tplc="240A001B" w:tentative="1">
      <w:start w:val="1"/>
      <w:numFmt w:val="lowerRoman"/>
      <w:lvlText w:val="%3."/>
      <w:lvlJc w:val="right"/>
      <w:pPr>
        <w:ind w:left="2662" w:hanging="180"/>
      </w:pPr>
    </w:lvl>
    <w:lvl w:ilvl="3" w:tplc="240A000F" w:tentative="1">
      <w:start w:val="1"/>
      <w:numFmt w:val="decimal"/>
      <w:lvlText w:val="%4."/>
      <w:lvlJc w:val="left"/>
      <w:pPr>
        <w:ind w:left="3382" w:hanging="360"/>
      </w:pPr>
    </w:lvl>
    <w:lvl w:ilvl="4" w:tplc="240A0019" w:tentative="1">
      <w:start w:val="1"/>
      <w:numFmt w:val="lowerLetter"/>
      <w:lvlText w:val="%5."/>
      <w:lvlJc w:val="left"/>
      <w:pPr>
        <w:ind w:left="4102" w:hanging="360"/>
      </w:pPr>
    </w:lvl>
    <w:lvl w:ilvl="5" w:tplc="240A001B" w:tentative="1">
      <w:start w:val="1"/>
      <w:numFmt w:val="lowerRoman"/>
      <w:lvlText w:val="%6."/>
      <w:lvlJc w:val="right"/>
      <w:pPr>
        <w:ind w:left="4822" w:hanging="180"/>
      </w:pPr>
    </w:lvl>
    <w:lvl w:ilvl="6" w:tplc="240A000F" w:tentative="1">
      <w:start w:val="1"/>
      <w:numFmt w:val="decimal"/>
      <w:lvlText w:val="%7."/>
      <w:lvlJc w:val="left"/>
      <w:pPr>
        <w:ind w:left="5542" w:hanging="360"/>
      </w:pPr>
    </w:lvl>
    <w:lvl w:ilvl="7" w:tplc="240A0019" w:tentative="1">
      <w:start w:val="1"/>
      <w:numFmt w:val="lowerLetter"/>
      <w:lvlText w:val="%8."/>
      <w:lvlJc w:val="left"/>
      <w:pPr>
        <w:ind w:left="6262" w:hanging="360"/>
      </w:pPr>
    </w:lvl>
    <w:lvl w:ilvl="8" w:tplc="240A001B" w:tentative="1">
      <w:start w:val="1"/>
      <w:numFmt w:val="lowerRoman"/>
      <w:lvlText w:val="%9."/>
      <w:lvlJc w:val="right"/>
      <w:pPr>
        <w:ind w:left="6982" w:hanging="180"/>
      </w:pPr>
    </w:lvl>
  </w:abstractNum>
  <w:abstractNum w:abstractNumId="8" w15:restartNumberingAfterBreak="0">
    <w:nsid w:val="3F5E4D28"/>
    <w:multiLevelType w:val="hybridMultilevel"/>
    <w:tmpl w:val="66F4362E"/>
    <w:lvl w:ilvl="0" w:tplc="240A0001">
      <w:start w:val="1"/>
      <w:numFmt w:val="bullet"/>
      <w:lvlText w:val=""/>
      <w:lvlJc w:val="left"/>
      <w:pPr>
        <w:ind w:left="1505" w:hanging="360"/>
      </w:pPr>
      <w:rPr>
        <w:rFonts w:ascii="Symbol" w:hAnsi="Symbol" w:hint="default"/>
      </w:rPr>
    </w:lvl>
    <w:lvl w:ilvl="1" w:tplc="240A0003" w:tentative="1">
      <w:start w:val="1"/>
      <w:numFmt w:val="bullet"/>
      <w:lvlText w:val="o"/>
      <w:lvlJc w:val="left"/>
      <w:pPr>
        <w:ind w:left="2225" w:hanging="360"/>
      </w:pPr>
      <w:rPr>
        <w:rFonts w:ascii="Courier New" w:hAnsi="Courier New" w:cs="Courier New" w:hint="default"/>
      </w:rPr>
    </w:lvl>
    <w:lvl w:ilvl="2" w:tplc="240A0005" w:tentative="1">
      <w:start w:val="1"/>
      <w:numFmt w:val="bullet"/>
      <w:lvlText w:val=""/>
      <w:lvlJc w:val="left"/>
      <w:pPr>
        <w:ind w:left="2945" w:hanging="360"/>
      </w:pPr>
      <w:rPr>
        <w:rFonts w:ascii="Wingdings" w:hAnsi="Wingdings" w:hint="default"/>
      </w:rPr>
    </w:lvl>
    <w:lvl w:ilvl="3" w:tplc="240A0001" w:tentative="1">
      <w:start w:val="1"/>
      <w:numFmt w:val="bullet"/>
      <w:lvlText w:val=""/>
      <w:lvlJc w:val="left"/>
      <w:pPr>
        <w:ind w:left="3665" w:hanging="360"/>
      </w:pPr>
      <w:rPr>
        <w:rFonts w:ascii="Symbol" w:hAnsi="Symbol" w:hint="default"/>
      </w:rPr>
    </w:lvl>
    <w:lvl w:ilvl="4" w:tplc="240A0003" w:tentative="1">
      <w:start w:val="1"/>
      <w:numFmt w:val="bullet"/>
      <w:lvlText w:val="o"/>
      <w:lvlJc w:val="left"/>
      <w:pPr>
        <w:ind w:left="4385" w:hanging="360"/>
      </w:pPr>
      <w:rPr>
        <w:rFonts w:ascii="Courier New" w:hAnsi="Courier New" w:cs="Courier New" w:hint="default"/>
      </w:rPr>
    </w:lvl>
    <w:lvl w:ilvl="5" w:tplc="240A0005" w:tentative="1">
      <w:start w:val="1"/>
      <w:numFmt w:val="bullet"/>
      <w:lvlText w:val=""/>
      <w:lvlJc w:val="left"/>
      <w:pPr>
        <w:ind w:left="5105" w:hanging="360"/>
      </w:pPr>
      <w:rPr>
        <w:rFonts w:ascii="Wingdings" w:hAnsi="Wingdings" w:hint="default"/>
      </w:rPr>
    </w:lvl>
    <w:lvl w:ilvl="6" w:tplc="240A0001" w:tentative="1">
      <w:start w:val="1"/>
      <w:numFmt w:val="bullet"/>
      <w:lvlText w:val=""/>
      <w:lvlJc w:val="left"/>
      <w:pPr>
        <w:ind w:left="5825" w:hanging="360"/>
      </w:pPr>
      <w:rPr>
        <w:rFonts w:ascii="Symbol" w:hAnsi="Symbol" w:hint="default"/>
      </w:rPr>
    </w:lvl>
    <w:lvl w:ilvl="7" w:tplc="240A0003" w:tentative="1">
      <w:start w:val="1"/>
      <w:numFmt w:val="bullet"/>
      <w:lvlText w:val="o"/>
      <w:lvlJc w:val="left"/>
      <w:pPr>
        <w:ind w:left="6545" w:hanging="360"/>
      </w:pPr>
      <w:rPr>
        <w:rFonts w:ascii="Courier New" w:hAnsi="Courier New" w:cs="Courier New" w:hint="default"/>
      </w:rPr>
    </w:lvl>
    <w:lvl w:ilvl="8" w:tplc="240A0005" w:tentative="1">
      <w:start w:val="1"/>
      <w:numFmt w:val="bullet"/>
      <w:lvlText w:val=""/>
      <w:lvlJc w:val="left"/>
      <w:pPr>
        <w:ind w:left="7265" w:hanging="360"/>
      </w:pPr>
      <w:rPr>
        <w:rFonts w:ascii="Wingdings" w:hAnsi="Wingdings" w:hint="default"/>
      </w:rPr>
    </w:lvl>
  </w:abstractNum>
  <w:abstractNum w:abstractNumId="9" w15:restartNumberingAfterBreak="0">
    <w:nsid w:val="4C727BA9"/>
    <w:multiLevelType w:val="hybridMultilevel"/>
    <w:tmpl w:val="F3629AC0"/>
    <w:lvl w:ilvl="0" w:tplc="9438D326">
      <w:start w:val="9"/>
      <w:numFmt w:val="upperRoman"/>
      <w:lvlText w:val="%1."/>
      <w:lvlJc w:val="left"/>
      <w:pPr>
        <w:ind w:left="1080" w:hanging="720"/>
      </w:pPr>
      <w:rPr>
        <w:rFonts w:asciiTheme="minorHAnsi" w:eastAsiaTheme="minorHAnsi" w:hAnsiTheme="minorHAnsi" w:cstheme="minorBidi" w:hint="default"/>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070C155"/>
    <w:multiLevelType w:val="hybridMultilevel"/>
    <w:tmpl w:val="DFE61806"/>
    <w:lvl w:ilvl="0" w:tplc="F27C2B42">
      <w:start w:val="1"/>
      <w:numFmt w:val="decimal"/>
      <w:lvlText w:val="%1."/>
      <w:lvlJc w:val="left"/>
      <w:pPr>
        <w:ind w:left="720" w:hanging="360"/>
      </w:pPr>
      <w:rPr>
        <w:rFonts w:ascii="Arial Narrow" w:hAnsi="Arial Narrow" w:hint="default"/>
      </w:rPr>
    </w:lvl>
    <w:lvl w:ilvl="1" w:tplc="06682BD4">
      <w:start w:val="1"/>
      <w:numFmt w:val="lowerLetter"/>
      <w:lvlText w:val="%2."/>
      <w:lvlJc w:val="left"/>
      <w:pPr>
        <w:ind w:left="1440" w:hanging="360"/>
      </w:pPr>
    </w:lvl>
    <w:lvl w:ilvl="2" w:tplc="ED8CC2A0">
      <w:start w:val="1"/>
      <w:numFmt w:val="lowerRoman"/>
      <w:lvlText w:val="%3."/>
      <w:lvlJc w:val="right"/>
      <w:pPr>
        <w:ind w:left="2160" w:hanging="180"/>
      </w:pPr>
    </w:lvl>
    <w:lvl w:ilvl="3" w:tplc="1096BEF2">
      <w:start w:val="1"/>
      <w:numFmt w:val="decimal"/>
      <w:lvlText w:val="%4."/>
      <w:lvlJc w:val="left"/>
      <w:pPr>
        <w:ind w:left="2880" w:hanging="360"/>
      </w:pPr>
    </w:lvl>
    <w:lvl w:ilvl="4" w:tplc="DD92AA24">
      <w:start w:val="1"/>
      <w:numFmt w:val="lowerLetter"/>
      <w:lvlText w:val="%5."/>
      <w:lvlJc w:val="left"/>
      <w:pPr>
        <w:ind w:left="3600" w:hanging="360"/>
      </w:pPr>
    </w:lvl>
    <w:lvl w:ilvl="5" w:tplc="A28C4850">
      <w:start w:val="1"/>
      <w:numFmt w:val="lowerRoman"/>
      <w:lvlText w:val="%6."/>
      <w:lvlJc w:val="right"/>
      <w:pPr>
        <w:ind w:left="4320" w:hanging="180"/>
      </w:pPr>
    </w:lvl>
    <w:lvl w:ilvl="6" w:tplc="8ABE3E8A">
      <w:start w:val="1"/>
      <w:numFmt w:val="decimal"/>
      <w:lvlText w:val="%7."/>
      <w:lvlJc w:val="left"/>
      <w:pPr>
        <w:ind w:left="5040" w:hanging="360"/>
      </w:pPr>
    </w:lvl>
    <w:lvl w:ilvl="7" w:tplc="BDDADA42">
      <w:start w:val="1"/>
      <w:numFmt w:val="lowerLetter"/>
      <w:lvlText w:val="%8."/>
      <w:lvlJc w:val="left"/>
      <w:pPr>
        <w:ind w:left="5760" w:hanging="360"/>
      </w:pPr>
    </w:lvl>
    <w:lvl w:ilvl="8" w:tplc="BE16DD54">
      <w:start w:val="1"/>
      <w:numFmt w:val="lowerRoman"/>
      <w:lvlText w:val="%9."/>
      <w:lvlJc w:val="right"/>
      <w:pPr>
        <w:ind w:left="6480" w:hanging="180"/>
      </w:pPr>
    </w:lvl>
  </w:abstractNum>
  <w:abstractNum w:abstractNumId="11" w15:restartNumberingAfterBreak="0">
    <w:nsid w:val="738A4C66"/>
    <w:multiLevelType w:val="multilevel"/>
    <w:tmpl w:val="3E9EC6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8997595">
    <w:abstractNumId w:val="10"/>
  </w:num>
  <w:num w:numId="2" w16cid:durableId="774131199">
    <w:abstractNumId w:val="1"/>
  </w:num>
  <w:num w:numId="3" w16cid:durableId="1348822949">
    <w:abstractNumId w:val="2"/>
  </w:num>
  <w:num w:numId="4" w16cid:durableId="197739466">
    <w:abstractNumId w:val="6"/>
  </w:num>
  <w:num w:numId="5" w16cid:durableId="1442534363">
    <w:abstractNumId w:val="11"/>
  </w:num>
  <w:num w:numId="6" w16cid:durableId="495657947">
    <w:abstractNumId w:val="7"/>
  </w:num>
  <w:num w:numId="7" w16cid:durableId="1786457508">
    <w:abstractNumId w:val="3"/>
  </w:num>
  <w:num w:numId="8" w16cid:durableId="1888251982">
    <w:abstractNumId w:val="5"/>
  </w:num>
  <w:num w:numId="9" w16cid:durableId="585040801">
    <w:abstractNumId w:val="4"/>
  </w:num>
  <w:num w:numId="10" w16cid:durableId="39284438">
    <w:abstractNumId w:val="9"/>
  </w:num>
  <w:num w:numId="11" w16cid:durableId="1616710539">
    <w:abstractNumId w:val="0"/>
  </w:num>
  <w:num w:numId="12" w16cid:durableId="1237399156">
    <w:abstractNumId w:val="8"/>
  </w:num>
  <w:num w:numId="13" w16cid:durableId="3433582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Jose Escobar Morales">
    <w15:presenceInfo w15:providerId="AD" w15:userId="S::jescobarm@icetex.gov.co::d767a684-0f24-452b-b46b-9a201f0a771e"/>
  </w15:person>
  <w15:person w15:author="Olga Giraldo">
    <w15:presenceInfo w15:providerId="Windows Live" w15:userId="601d7ca8f54129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23B"/>
    <w:rsid w:val="000026EE"/>
    <w:rsid w:val="0000313B"/>
    <w:rsid w:val="00003710"/>
    <w:rsid w:val="00004FF1"/>
    <w:rsid w:val="00005F5A"/>
    <w:rsid w:val="0001029B"/>
    <w:rsid w:val="000107B7"/>
    <w:rsid w:val="000130A7"/>
    <w:rsid w:val="00016A78"/>
    <w:rsid w:val="00022C46"/>
    <w:rsid w:val="00027352"/>
    <w:rsid w:val="00030F9A"/>
    <w:rsid w:val="00036286"/>
    <w:rsid w:val="0004087A"/>
    <w:rsid w:val="00041DA9"/>
    <w:rsid w:val="00042B96"/>
    <w:rsid w:val="00042D14"/>
    <w:rsid w:val="000475CC"/>
    <w:rsid w:val="00065EB5"/>
    <w:rsid w:val="000707E8"/>
    <w:rsid w:val="000751AD"/>
    <w:rsid w:val="000848F4"/>
    <w:rsid w:val="0008523B"/>
    <w:rsid w:val="000913A6"/>
    <w:rsid w:val="000920BF"/>
    <w:rsid w:val="0009669A"/>
    <w:rsid w:val="00096FAC"/>
    <w:rsid w:val="000A2558"/>
    <w:rsid w:val="000A2794"/>
    <w:rsid w:val="000A2E00"/>
    <w:rsid w:val="000B016A"/>
    <w:rsid w:val="000B2254"/>
    <w:rsid w:val="000B5E41"/>
    <w:rsid w:val="000B6D94"/>
    <w:rsid w:val="000C79C0"/>
    <w:rsid w:val="000D20C8"/>
    <w:rsid w:val="000D3C3E"/>
    <w:rsid w:val="000D4187"/>
    <w:rsid w:val="000D465D"/>
    <w:rsid w:val="000E4FA0"/>
    <w:rsid w:val="000E555C"/>
    <w:rsid w:val="000F3EDF"/>
    <w:rsid w:val="000F427B"/>
    <w:rsid w:val="000F4610"/>
    <w:rsid w:val="000F4F35"/>
    <w:rsid w:val="000F5417"/>
    <w:rsid w:val="00107453"/>
    <w:rsid w:val="001212ED"/>
    <w:rsid w:val="00122184"/>
    <w:rsid w:val="00131EF0"/>
    <w:rsid w:val="001379FC"/>
    <w:rsid w:val="00141887"/>
    <w:rsid w:val="00146507"/>
    <w:rsid w:val="001468CD"/>
    <w:rsid w:val="00160C3C"/>
    <w:rsid w:val="00161BCE"/>
    <w:rsid w:val="00165669"/>
    <w:rsid w:val="00165A00"/>
    <w:rsid w:val="00166964"/>
    <w:rsid w:val="001673CC"/>
    <w:rsid w:val="00174332"/>
    <w:rsid w:val="00180049"/>
    <w:rsid w:val="001A0054"/>
    <w:rsid w:val="001A0F4F"/>
    <w:rsid w:val="001A10ED"/>
    <w:rsid w:val="001A13D5"/>
    <w:rsid w:val="001A2824"/>
    <w:rsid w:val="001A33EE"/>
    <w:rsid w:val="001A751E"/>
    <w:rsid w:val="001B12BF"/>
    <w:rsid w:val="001B6D3C"/>
    <w:rsid w:val="001C3212"/>
    <w:rsid w:val="001C60F7"/>
    <w:rsid w:val="001D20DD"/>
    <w:rsid w:val="001E022F"/>
    <w:rsid w:val="001F2C43"/>
    <w:rsid w:val="00200898"/>
    <w:rsid w:val="00206700"/>
    <w:rsid w:val="00211B5C"/>
    <w:rsid w:val="00215A88"/>
    <w:rsid w:val="002164CF"/>
    <w:rsid w:val="00224E10"/>
    <w:rsid w:val="00233ACE"/>
    <w:rsid w:val="00234AAD"/>
    <w:rsid w:val="00236B60"/>
    <w:rsid w:val="00236DE1"/>
    <w:rsid w:val="002561B7"/>
    <w:rsid w:val="002632D2"/>
    <w:rsid w:val="002633E4"/>
    <w:rsid w:val="00266886"/>
    <w:rsid w:val="00276546"/>
    <w:rsid w:val="00291318"/>
    <w:rsid w:val="00292BD4"/>
    <w:rsid w:val="002A18F7"/>
    <w:rsid w:val="002B066D"/>
    <w:rsid w:val="002B0A8A"/>
    <w:rsid w:val="002B0D1A"/>
    <w:rsid w:val="002B74FC"/>
    <w:rsid w:val="002C0161"/>
    <w:rsid w:val="002D3F8B"/>
    <w:rsid w:val="002D6570"/>
    <w:rsid w:val="002E114F"/>
    <w:rsid w:val="002E5469"/>
    <w:rsid w:val="002F1BDE"/>
    <w:rsid w:val="002F1E88"/>
    <w:rsid w:val="002F4C03"/>
    <w:rsid w:val="00302484"/>
    <w:rsid w:val="00302D14"/>
    <w:rsid w:val="00311675"/>
    <w:rsid w:val="00311E2F"/>
    <w:rsid w:val="00314AAD"/>
    <w:rsid w:val="00317D89"/>
    <w:rsid w:val="003212E1"/>
    <w:rsid w:val="00330150"/>
    <w:rsid w:val="00330E8F"/>
    <w:rsid w:val="003341A6"/>
    <w:rsid w:val="0033478E"/>
    <w:rsid w:val="00337BBE"/>
    <w:rsid w:val="0034309C"/>
    <w:rsid w:val="00355634"/>
    <w:rsid w:val="00355790"/>
    <w:rsid w:val="00363657"/>
    <w:rsid w:val="00382978"/>
    <w:rsid w:val="00384926"/>
    <w:rsid w:val="0038780D"/>
    <w:rsid w:val="00392287"/>
    <w:rsid w:val="003B6037"/>
    <w:rsid w:val="003C2B56"/>
    <w:rsid w:val="003C3404"/>
    <w:rsid w:val="003C497C"/>
    <w:rsid w:val="003C4DAA"/>
    <w:rsid w:val="003D5D02"/>
    <w:rsid w:val="003E0125"/>
    <w:rsid w:val="003E0C67"/>
    <w:rsid w:val="003E13CB"/>
    <w:rsid w:val="003E1763"/>
    <w:rsid w:val="003E20CE"/>
    <w:rsid w:val="003E2BB1"/>
    <w:rsid w:val="003F346F"/>
    <w:rsid w:val="00400B43"/>
    <w:rsid w:val="00402CCF"/>
    <w:rsid w:val="004064B0"/>
    <w:rsid w:val="00424389"/>
    <w:rsid w:val="0043716B"/>
    <w:rsid w:val="00442C71"/>
    <w:rsid w:val="00444C20"/>
    <w:rsid w:val="00447387"/>
    <w:rsid w:val="00447AF2"/>
    <w:rsid w:val="004516FC"/>
    <w:rsid w:val="00460D50"/>
    <w:rsid w:val="00467693"/>
    <w:rsid w:val="00470C3A"/>
    <w:rsid w:val="00483B3A"/>
    <w:rsid w:val="00483BB6"/>
    <w:rsid w:val="00487526"/>
    <w:rsid w:val="00492FA4"/>
    <w:rsid w:val="00494E40"/>
    <w:rsid w:val="004956A8"/>
    <w:rsid w:val="00496D42"/>
    <w:rsid w:val="004A33B3"/>
    <w:rsid w:val="004B7F06"/>
    <w:rsid w:val="004C0B52"/>
    <w:rsid w:val="004C109D"/>
    <w:rsid w:val="004C1AF9"/>
    <w:rsid w:val="004C30AB"/>
    <w:rsid w:val="004D1B4B"/>
    <w:rsid w:val="004D1C15"/>
    <w:rsid w:val="004D6D05"/>
    <w:rsid w:val="004D77F7"/>
    <w:rsid w:val="004E16C9"/>
    <w:rsid w:val="004E4186"/>
    <w:rsid w:val="004E41E9"/>
    <w:rsid w:val="004F00F5"/>
    <w:rsid w:val="004F1E11"/>
    <w:rsid w:val="004F32AA"/>
    <w:rsid w:val="004F3ECF"/>
    <w:rsid w:val="00501396"/>
    <w:rsid w:val="00504A64"/>
    <w:rsid w:val="00505A4B"/>
    <w:rsid w:val="00511F54"/>
    <w:rsid w:val="00514317"/>
    <w:rsid w:val="00514634"/>
    <w:rsid w:val="005146A1"/>
    <w:rsid w:val="005179DA"/>
    <w:rsid w:val="00523AA0"/>
    <w:rsid w:val="005246ED"/>
    <w:rsid w:val="00526991"/>
    <w:rsid w:val="00527142"/>
    <w:rsid w:val="00527CBE"/>
    <w:rsid w:val="005348F4"/>
    <w:rsid w:val="005443AA"/>
    <w:rsid w:val="00546C6A"/>
    <w:rsid w:val="00552BC1"/>
    <w:rsid w:val="00556241"/>
    <w:rsid w:val="0056191B"/>
    <w:rsid w:val="00571856"/>
    <w:rsid w:val="00571E75"/>
    <w:rsid w:val="00573D95"/>
    <w:rsid w:val="00574D31"/>
    <w:rsid w:val="00577261"/>
    <w:rsid w:val="005816EE"/>
    <w:rsid w:val="005A06F3"/>
    <w:rsid w:val="005A1F79"/>
    <w:rsid w:val="005A7C98"/>
    <w:rsid w:val="005B5A3C"/>
    <w:rsid w:val="005B68F9"/>
    <w:rsid w:val="005B7798"/>
    <w:rsid w:val="005C0A51"/>
    <w:rsid w:val="005C0D41"/>
    <w:rsid w:val="005D2C11"/>
    <w:rsid w:val="005D3416"/>
    <w:rsid w:val="005E2301"/>
    <w:rsid w:val="005E45DA"/>
    <w:rsid w:val="005E4BF8"/>
    <w:rsid w:val="005F2E72"/>
    <w:rsid w:val="005F6385"/>
    <w:rsid w:val="005F6D1C"/>
    <w:rsid w:val="006001A0"/>
    <w:rsid w:val="006008A9"/>
    <w:rsid w:val="00602752"/>
    <w:rsid w:val="00605F09"/>
    <w:rsid w:val="00616606"/>
    <w:rsid w:val="0062286A"/>
    <w:rsid w:val="00623BFC"/>
    <w:rsid w:val="00623D3D"/>
    <w:rsid w:val="006246D9"/>
    <w:rsid w:val="0063548A"/>
    <w:rsid w:val="00637FE0"/>
    <w:rsid w:val="00640F36"/>
    <w:rsid w:val="00642BD4"/>
    <w:rsid w:val="00643C59"/>
    <w:rsid w:val="0064672B"/>
    <w:rsid w:val="00646F59"/>
    <w:rsid w:val="00656454"/>
    <w:rsid w:val="00660793"/>
    <w:rsid w:val="0066570F"/>
    <w:rsid w:val="00685878"/>
    <w:rsid w:val="006870E8"/>
    <w:rsid w:val="00690C1C"/>
    <w:rsid w:val="00690CCE"/>
    <w:rsid w:val="00696B37"/>
    <w:rsid w:val="006A15B8"/>
    <w:rsid w:val="006A1BE9"/>
    <w:rsid w:val="006B245F"/>
    <w:rsid w:val="006B79D7"/>
    <w:rsid w:val="006C1643"/>
    <w:rsid w:val="006C3D39"/>
    <w:rsid w:val="006C694D"/>
    <w:rsid w:val="006C7FF8"/>
    <w:rsid w:val="006D589A"/>
    <w:rsid w:val="006E42C5"/>
    <w:rsid w:val="006F2CD3"/>
    <w:rsid w:val="006F3B1A"/>
    <w:rsid w:val="006F4102"/>
    <w:rsid w:val="00702800"/>
    <w:rsid w:val="007028C1"/>
    <w:rsid w:val="00704202"/>
    <w:rsid w:val="007067AB"/>
    <w:rsid w:val="00706AD3"/>
    <w:rsid w:val="0070725E"/>
    <w:rsid w:val="007103E6"/>
    <w:rsid w:val="00711B65"/>
    <w:rsid w:val="007120FD"/>
    <w:rsid w:val="007150FD"/>
    <w:rsid w:val="00722376"/>
    <w:rsid w:val="007232E5"/>
    <w:rsid w:val="00724BAF"/>
    <w:rsid w:val="00747D88"/>
    <w:rsid w:val="0075734B"/>
    <w:rsid w:val="00771C12"/>
    <w:rsid w:val="00772A80"/>
    <w:rsid w:val="00775F35"/>
    <w:rsid w:val="00777B38"/>
    <w:rsid w:val="00781300"/>
    <w:rsid w:val="00781E0D"/>
    <w:rsid w:val="007941B0"/>
    <w:rsid w:val="007963E2"/>
    <w:rsid w:val="007A05F4"/>
    <w:rsid w:val="007A0E6D"/>
    <w:rsid w:val="007A42F2"/>
    <w:rsid w:val="007B0528"/>
    <w:rsid w:val="007B662A"/>
    <w:rsid w:val="007C2B99"/>
    <w:rsid w:val="007C2D6D"/>
    <w:rsid w:val="007C3ABA"/>
    <w:rsid w:val="007C4D0E"/>
    <w:rsid w:val="007C508E"/>
    <w:rsid w:val="007D35D8"/>
    <w:rsid w:val="007D41CF"/>
    <w:rsid w:val="007D4E16"/>
    <w:rsid w:val="007D5F2F"/>
    <w:rsid w:val="007F1300"/>
    <w:rsid w:val="007F46DD"/>
    <w:rsid w:val="007F7AEA"/>
    <w:rsid w:val="00800EAC"/>
    <w:rsid w:val="0080660B"/>
    <w:rsid w:val="0081178E"/>
    <w:rsid w:val="0081561B"/>
    <w:rsid w:val="00815DB3"/>
    <w:rsid w:val="0082191C"/>
    <w:rsid w:val="00823F89"/>
    <w:rsid w:val="00826C37"/>
    <w:rsid w:val="00827514"/>
    <w:rsid w:val="008320D7"/>
    <w:rsid w:val="00835BF5"/>
    <w:rsid w:val="00837D0E"/>
    <w:rsid w:val="008431C7"/>
    <w:rsid w:val="00843544"/>
    <w:rsid w:val="008450C6"/>
    <w:rsid w:val="00846EC3"/>
    <w:rsid w:val="0085317F"/>
    <w:rsid w:val="0086098D"/>
    <w:rsid w:val="008653C9"/>
    <w:rsid w:val="00871139"/>
    <w:rsid w:val="0087204E"/>
    <w:rsid w:val="008844B0"/>
    <w:rsid w:val="00885466"/>
    <w:rsid w:val="00894348"/>
    <w:rsid w:val="008A16E2"/>
    <w:rsid w:val="008A1EF1"/>
    <w:rsid w:val="008A24E3"/>
    <w:rsid w:val="008A32BB"/>
    <w:rsid w:val="008A60D9"/>
    <w:rsid w:val="008A65E8"/>
    <w:rsid w:val="008A7DAD"/>
    <w:rsid w:val="008B145A"/>
    <w:rsid w:val="008B3A0D"/>
    <w:rsid w:val="008B42EB"/>
    <w:rsid w:val="008B6F9E"/>
    <w:rsid w:val="008B7EF3"/>
    <w:rsid w:val="008C1C46"/>
    <w:rsid w:val="008C44AE"/>
    <w:rsid w:val="008D5762"/>
    <w:rsid w:val="008D58F4"/>
    <w:rsid w:val="008D69AA"/>
    <w:rsid w:val="008E00C6"/>
    <w:rsid w:val="008E0223"/>
    <w:rsid w:val="008E5862"/>
    <w:rsid w:val="008F0130"/>
    <w:rsid w:val="008F28DC"/>
    <w:rsid w:val="00907432"/>
    <w:rsid w:val="00912172"/>
    <w:rsid w:val="0091500D"/>
    <w:rsid w:val="009160CB"/>
    <w:rsid w:val="00924E81"/>
    <w:rsid w:val="009259AA"/>
    <w:rsid w:val="00927672"/>
    <w:rsid w:val="00936CFB"/>
    <w:rsid w:val="00940D3D"/>
    <w:rsid w:val="009415F1"/>
    <w:rsid w:val="00941BE4"/>
    <w:rsid w:val="0095343F"/>
    <w:rsid w:val="00954037"/>
    <w:rsid w:val="009635E8"/>
    <w:rsid w:val="00972593"/>
    <w:rsid w:val="009817C4"/>
    <w:rsid w:val="00981C75"/>
    <w:rsid w:val="00995DDC"/>
    <w:rsid w:val="009A6A7C"/>
    <w:rsid w:val="009C7825"/>
    <w:rsid w:val="009C7AE9"/>
    <w:rsid w:val="009D18A0"/>
    <w:rsid w:val="009D7FE8"/>
    <w:rsid w:val="009E0537"/>
    <w:rsid w:val="009F0383"/>
    <w:rsid w:val="009F0F9D"/>
    <w:rsid w:val="009F42F2"/>
    <w:rsid w:val="009F4DAA"/>
    <w:rsid w:val="00A01380"/>
    <w:rsid w:val="00A07FDB"/>
    <w:rsid w:val="00A114AD"/>
    <w:rsid w:val="00A132C6"/>
    <w:rsid w:val="00A1594D"/>
    <w:rsid w:val="00A16B24"/>
    <w:rsid w:val="00A16C0E"/>
    <w:rsid w:val="00A20FF5"/>
    <w:rsid w:val="00A22129"/>
    <w:rsid w:val="00A308EB"/>
    <w:rsid w:val="00A32BAE"/>
    <w:rsid w:val="00A32E28"/>
    <w:rsid w:val="00A37A15"/>
    <w:rsid w:val="00A417E9"/>
    <w:rsid w:val="00A50B38"/>
    <w:rsid w:val="00A53DF5"/>
    <w:rsid w:val="00A54C53"/>
    <w:rsid w:val="00A557B4"/>
    <w:rsid w:val="00A63B56"/>
    <w:rsid w:val="00A65EE1"/>
    <w:rsid w:val="00A6628D"/>
    <w:rsid w:val="00A67A62"/>
    <w:rsid w:val="00A704C3"/>
    <w:rsid w:val="00A7563E"/>
    <w:rsid w:val="00A7576D"/>
    <w:rsid w:val="00A839CD"/>
    <w:rsid w:val="00A83E88"/>
    <w:rsid w:val="00A90236"/>
    <w:rsid w:val="00AA3B20"/>
    <w:rsid w:val="00AB0938"/>
    <w:rsid w:val="00AB0D5F"/>
    <w:rsid w:val="00AB2C21"/>
    <w:rsid w:val="00AC12AE"/>
    <w:rsid w:val="00AC59E9"/>
    <w:rsid w:val="00AC63CE"/>
    <w:rsid w:val="00AC6B4D"/>
    <w:rsid w:val="00AC72EE"/>
    <w:rsid w:val="00AD1F81"/>
    <w:rsid w:val="00AD3F5B"/>
    <w:rsid w:val="00AF1BF4"/>
    <w:rsid w:val="00AF1C83"/>
    <w:rsid w:val="00AF30C1"/>
    <w:rsid w:val="00AF3B50"/>
    <w:rsid w:val="00B00F6E"/>
    <w:rsid w:val="00B0183B"/>
    <w:rsid w:val="00B05BFB"/>
    <w:rsid w:val="00B069DA"/>
    <w:rsid w:val="00B10AF8"/>
    <w:rsid w:val="00B252DE"/>
    <w:rsid w:val="00B33620"/>
    <w:rsid w:val="00B341DF"/>
    <w:rsid w:val="00B35514"/>
    <w:rsid w:val="00B3756F"/>
    <w:rsid w:val="00B4133C"/>
    <w:rsid w:val="00B4167E"/>
    <w:rsid w:val="00B42883"/>
    <w:rsid w:val="00B4367D"/>
    <w:rsid w:val="00B43B56"/>
    <w:rsid w:val="00B46B02"/>
    <w:rsid w:val="00B47DD6"/>
    <w:rsid w:val="00B560D5"/>
    <w:rsid w:val="00B5694C"/>
    <w:rsid w:val="00B63C38"/>
    <w:rsid w:val="00B65899"/>
    <w:rsid w:val="00B74B1E"/>
    <w:rsid w:val="00B82004"/>
    <w:rsid w:val="00B8340E"/>
    <w:rsid w:val="00B85B0A"/>
    <w:rsid w:val="00B910D0"/>
    <w:rsid w:val="00B95E6F"/>
    <w:rsid w:val="00BA1289"/>
    <w:rsid w:val="00BA5C1A"/>
    <w:rsid w:val="00BB0B58"/>
    <w:rsid w:val="00BB1065"/>
    <w:rsid w:val="00BB3793"/>
    <w:rsid w:val="00BC1B6F"/>
    <w:rsid w:val="00BC6261"/>
    <w:rsid w:val="00BD0A55"/>
    <w:rsid w:val="00BD165B"/>
    <w:rsid w:val="00BD235B"/>
    <w:rsid w:val="00BD3F9F"/>
    <w:rsid w:val="00BE3905"/>
    <w:rsid w:val="00BE3F6F"/>
    <w:rsid w:val="00BE49F4"/>
    <w:rsid w:val="00BE4DA9"/>
    <w:rsid w:val="00BE4FF9"/>
    <w:rsid w:val="00BF0D30"/>
    <w:rsid w:val="00BF5BD3"/>
    <w:rsid w:val="00C02411"/>
    <w:rsid w:val="00C16D47"/>
    <w:rsid w:val="00C20E53"/>
    <w:rsid w:val="00C21616"/>
    <w:rsid w:val="00C247C9"/>
    <w:rsid w:val="00C32B15"/>
    <w:rsid w:val="00C37EFE"/>
    <w:rsid w:val="00C42D08"/>
    <w:rsid w:val="00C47262"/>
    <w:rsid w:val="00C509F2"/>
    <w:rsid w:val="00C6248F"/>
    <w:rsid w:val="00C626BE"/>
    <w:rsid w:val="00C631BD"/>
    <w:rsid w:val="00C67B21"/>
    <w:rsid w:val="00C76D2F"/>
    <w:rsid w:val="00C7797E"/>
    <w:rsid w:val="00C833DB"/>
    <w:rsid w:val="00C842A8"/>
    <w:rsid w:val="00C842F4"/>
    <w:rsid w:val="00C90A97"/>
    <w:rsid w:val="00C9427D"/>
    <w:rsid w:val="00C94344"/>
    <w:rsid w:val="00C97A67"/>
    <w:rsid w:val="00CA3BA8"/>
    <w:rsid w:val="00CA424A"/>
    <w:rsid w:val="00CC25AC"/>
    <w:rsid w:val="00CC426E"/>
    <w:rsid w:val="00CC4E42"/>
    <w:rsid w:val="00CC51A7"/>
    <w:rsid w:val="00CD4B15"/>
    <w:rsid w:val="00CD5375"/>
    <w:rsid w:val="00CE0EFC"/>
    <w:rsid w:val="00CE12CB"/>
    <w:rsid w:val="00CE7095"/>
    <w:rsid w:val="00CF3B2B"/>
    <w:rsid w:val="00D012EA"/>
    <w:rsid w:val="00D04BA4"/>
    <w:rsid w:val="00D052AA"/>
    <w:rsid w:val="00D10DFE"/>
    <w:rsid w:val="00D117E3"/>
    <w:rsid w:val="00D136A4"/>
    <w:rsid w:val="00D14AEA"/>
    <w:rsid w:val="00D15681"/>
    <w:rsid w:val="00D17411"/>
    <w:rsid w:val="00D179B5"/>
    <w:rsid w:val="00D31114"/>
    <w:rsid w:val="00D32913"/>
    <w:rsid w:val="00D36772"/>
    <w:rsid w:val="00D42374"/>
    <w:rsid w:val="00D42A50"/>
    <w:rsid w:val="00D42E17"/>
    <w:rsid w:val="00D45692"/>
    <w:rsid w:val="00D47466"/>
    <w:rsid w:val="00D50A62"/>
    <w:rsid w:val="00D51467"/>
    <w:rsid w:val="00D669E5"/>
    <w:rsid w:val="00D7168C"/>
    <w:rsid w:val="00D7244F"/>
    <w:rsid w:val="00D76765"/>
    <w:rsid w:val="00D82496"/>
    <w:rsid w:val="00D86BB1"/>
    <w:rsid w:val="00D87030"/>
    <w:rsid w:val="00D92317"/>
    <w:rsid w:val="00D9320C"/>
    <w:rsid w:val="00D9335D"/>
    <w:rsid w:val="00D948A4"/>
    <w:rsid w:val="00D95C10"/>
    <w:rsid w:val="00D973FF"/>
    <w:rsid w:val="00DA0DD3"/>
    <w:rsid w:val="00DA2AAA"/>
    <w:rsid w:val="00DA2CE4"/>
    <w:rsid w:val="00DA3EB2"/>
    <w:rsid w:val="00DA45E4"/>
    <w:rsid w:val="00DB3CB3"/>
    <w:rsid w:val="00DC2703"/>
    <w:rsid w:val="00DC338E"/>
    <w:rsid w:val="00DD369C"/>
    <w:rsid w:val="00DD3EF7"/>
    <w:rsid w:val="00DD54D7"/>
    <w:rsid w:val="00DD598A"/>
    <w:rsid w:val="00DD64A2"/>
    <w:rsid w:val="00DE32E2"/>
    <w:rsid w:val="00DF5A40"/>
    <w:rsid w:val="00DF6163"/>
    <w:rsid w:val="00E0014E"/>
    <w:rsid w:val="00E013E9"/>
    <w:rsid w:val="00E02ADF"/>
    <w:rsid w:val="00E046D9"/>
    <w:rsid w:val="00E11286"/>
    <w:rsid w:val="00E13601"/>
    <w:rsid w:val="00E16653"/>
    <w:rsid w:val="00E21512"/>
    <w:rsid w:val="00E30163"/>
    <w:rsid w:val="00E31098"/>
    <w:rsid w:val="00E34A75"/>
    <w:rsid w:val="00E35042"/>
    <w:rsid w:val="00E4090B"/>
    <w:rsid w:val="00E4358D"/>
    <w:rsid w:val="00E454AA"/>
    <w:rsid w:val="00E46440"/>
    <w:rsid w:val="00E46946"/>
    <w:rsid w:val="00E46A32"/>
    <w:rsid w:val="00E515DE"/>
    <w:rsid w:val="00E54952"/>
    <w:rsid w:val="00E5556B"/>
    <w:rsid w:val="00E56FD9"/>
    <w:rsid w:val="00E61C5F"/>
    <w:rsid w:val="00E6795F"/>
    <w:rsid w:val="00E71EC7"/>
    <w:rsid w:val="00E87A33"/>
    <w:rsid w:val="00E91CE0"/>
    <w:rsid w:val="00E943DC"/>
    <w:rsid w:val="00EA5021"/>
    <w:rsid w:val="00EA6511"/>
    <w:rsid w:val="00EA6516"/>
    <w:rsid w:val="00EA76F2"/>
    <w:rsid w:val="00EB19EC"/>
    <w:rsid w:val="00EB2A8F"/>
    <w:rsid w:val="00EB34A2"/>
    <w:rsid w:val="00EC2A87"/>
    <w:rsid w:val="00ED2FC5"/>
    <w:rsid w:val="00EE0D64"/>
    <w:rsid w:val="00EF00A9"/>
    <w:rsid w:val="00EF1E9E"/>
    <w:rsid w:val="00F03ED7"/>
    <w:rsid w:val="00F04CBC"/>
    <w:rsid w:val="00F079E3"/>
    <w:rsid w:val="00F12348"/>
    <w:rsid w:val="00F148CD"/>
    <w:rsid w:val="00F15883"/>
    <w:rsid w:val="00F15DCC"/>
    <w:rsid w:val="00F16F70"/>
    <w:rsid w:val="00F217E3"/>
    <w:rsid w:val="00F37077"/>
    <w:rsid w:val="00F414FC"/>
    <w:rsid w:val="00F42378"/>
    <w:rsid w:val="00F51303"/>
    <w:rsid w:val="00F56A72"/>
    <w:rsid w:val="00F6100D"/>
    <w:rsid w:val="00F668F2"/>
    <w:rsid w:val="00F66982"/>
    <w:rsid w:val="00F72C61"/>
    <w:rsid w:val="00F8230E"/>
    <w:rsid w:val="00F85C27"/>
    <w:rsid w:val="00F86A2E"/>
    <w:rsid w:val="00F87978"/>
    <w:rsid w:val="00F90010"/>
    <w:rsid w:val="00F923CE"/>
    <w:rsid w:val="00F96855"/>
    <w:rsid w:val="00FA200A"/>
    <w:rsid w:val="00FA721E"/>
    <w:rsid w:val="00FA7A1B"/>
    <w:rsid w:val="00FB0B94"/>
    <w:rsid w:val="00FB164F"/>
    <w:rsid w:val="00FB51FA"/>
    <w:rsid w:val="00FB76DE"/>
    <w:rsid w:val="00FC27AE"/>
    <w:rsid w:val="00FC5D8E"/>
    <w:rsid w:val="00FC6188"/>
    <w:rsid w:val="00FC697F"/>
    <w:rsid w:val="00FD057A"/>
    <w:rsid w:val="00FD6D54"/>
    <w:rsid w:val="00FD6FCF"/>
    <w:rsid w:val="00FD7210"/>
    <w:rsid w:val="00FE02F8"/>
    <w:rsid w:val="00FE70DA"/>
    <w:rsid w:val="00FF25A4"/>
    <w:rsid w:val="00FF414C"/>
    <w:rsid w:val="00FF552E"/>
    <w:rsid w:val="01C00BDB"/>
    <w:rsid w:val="0A36B85F"/>
    <w:rsid w:val="0CCD9CB7"/>
    <w:rsid w:val="0ED22F62"/>
    <w:rsid w:val="1084D1DC"/>
    <w:rsid w:val="10F8C25F"/>
    <w:rsid w:val="110A883A"/>
    <w:rsid w:val="1230DA7E"/>
    <w:rsid w:val="134FC77B"/>
    <w:rsid w:val="14298BE7"/>
    <w:rsid w:val="1A5DBA40"/>
    <w:rsid w:val="1AF4D955"/>
    <w:rsid w:val="1C87A25B"/>
    <w:rsid w:val="24448C2E"/>
    <w:rsid w:val="2641F053"/>
    <w:rsid w:val="2C43847B"/>
    <w:rsid w:val="2C6B7820"/>
    <w:rsid w:val="2E6042EA"/>
    <w:rsid w:val="3049199F"/>
    <w:rsid w:val="3074DD13"/>
    <w:rsid w:val="31646ED4"/>
    <w:rsid w:val="34EB1332"/>
    <w:rsid w:val="3509E9F0"/>
    <w:rsid w:val="3706E198"/>
    <w:rsid w:val="3EACE9B9"/>
    <w:rsid w:val="41AEBDF1"/>
    <w:rsid w:val="41EA6619"/>
    <w:rsid w:val="41F0098C"/>
    <w:rsid w:val="4307AB4F"/>
    <w:rsid w:val="4473CBEB"/>
    <w:rsid w:val="46D2DB0D"/>
    <w:rsid w:val="482A7C88"/>
    <w:rsid w:val="49C74550"/>
    <w:rsid w:val="4AEB8E25"/>
    <w:rsid w:val="4B6E7738"/>
    <w:rsid w:val="4C2B51D2"/>
    <w:rsid w:val="4CB47F6A"/>
    <w:rsid w:val="4D1BE485"/>
    <w:rsid w:val="4DD5E808"/>
    <w:rsid w:val="4E300D4D"/>
    <w:rsid w:val="4EA93BF9"/>
    <w:rsid w:val="4EEC8B11"/>
    <w:rsid w:val="506DE7E1"/>
    <w:rsid w:val="551C8742"/>
    <w:rsid w:val="5550C493"/>
    <w:rsid w:val="562EC052"/>
    <w:rsid w:val="56B54D13"/>
    <w:rsid w:val="5A61DD6F"/>
    <w:rsid w:val="5B2DD76C"/>
    <w:rsid w:val="601007E1"/>
    <w:rsid w:val="6341B659"/>
    <w:rsid w:val="6399A817"/>
    <w:rsid w:val="64B02A1F"/>
    <w:rsid w:val="64E7042D"/>
    <w:rsid w:val="6511D201"/>
    <w:rsid w:val="69CD3D6E"/>
    <w:rsid w:val="6A649CC3"/>
    <w:rsid w:val="6ABA59FF"/>
    <w:rsid w:val="6B9ADF86"/>
    <w:rsid w:val="7139789C"/>
    <w:rsid w:val="71649FE6"/>
    <w:rsid w:val="71F2C3DC"/>
    <w:rsid w:val="763B6B4B"/>
    <w:rsid w:val="79A47CA0"/>
    <w:rsid w:val="7ABA815D"/>
    <w:rsid w:val="7F983D7B"/>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2B295235-B3F1-FA44-8758-7E2476136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852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852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8523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8523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8523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8523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8523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8523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8523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8523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8523B"/>
    <w:rPr>
      <w:rFonts w:eastAsiaTheme="majorEastAsia" w:cstheme="majorBidi"/>
      <w:color w:val="272727" w:themeColor="text1" w:themeTint="D8"/>
    </w:rPr>
  </w:style>
  <w:style w:type="paragraph" w:styleId="Ttulo">
    <w:name w:val="Title"/>
    <w:basedOn w:val="Normal"/>
    <w:next w:val="Normal"/>
    <w:link w:val="TtuloCar"/>
    <w:uiPriority w:val="10"/>
    <w:qFormat/>
    <w:rsid w:val="0008523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8523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customStyle="1" w:styleId="EncabezadoCar">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customStyle="1" w:styleId="PiedepginaCar">
    <w:name w:val="Pie de página Car"/>
    <w:basedOn w:val="Fuentedeprrafopredeter"/>
    <w:link w:val="Piedepgina"/>
    <w:uiPriority w:val="99"/>
    <w:rsid w:val="0008523B"/>
  </w:style>
  <w:style w:type="table" w:customStyle="1" w:styleId="TableNormal1">
    <w:name w:val="Table Normal1"/>
    <w:uiPriority w:val="2"/>
    <w:semiHidden/>
    <w:unhideWhenUsed/>
    <w:qFormat/>
    <w:rsid w:val="00514634"/>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eastAsia="Arial MT" w:hAnsi="Arial MT" w:cs="Arial MT"/>
      <w:kern w:val="0"/>
      <w:sz w:val="22"/>
      <w:szCs w:val="22"/>
      <w:lang w:val="es-ES"/>
      <w14:ligatures w14:val="none"/>
    </w:rPr>
  </w:style>
  <w:style w:type="character" w:customStyle="1" w:styleId="TextoindependienteCar">
    <w:name w:val="Texto independiente Car"/>
    <w:basedOn w:val="Fuentedeprrafopredeter"/>
    <w:link w:val="Textoindependiente"/>
    <w:uiPriority w:val="1"/>
    <w:rsid w:val="00514634"/>
    <w:rPr>
      <w:rFonts w:ascii="Arial MT" w:eastAsia="Arial MT" w:hAnsi="Arial MT" w:cs="Arial MT"/>
      <w:kern w:val="0"/>
      <w:sz w:val="22"/>
      <w:szCs w:val="22"/>
      <w:lang w:val="es-ES"/>
      <w14:ligatures w14:val="none"/>
    </w:rPr>
  </w:style>
  <w:style w:type="paragraph" w:customStyle="1" w:styleId="TableParagraph">
    <w:name w:val="Table Paragraph"/>
    <w:basedOn w:val="Normal"/>
    <w:uiPriority w:val="1"/>
    <w:qFormat/>
    <w:rsid w:val="00514634"/>
    <w:pPr>
      <w:widowControl w:val="0"/>
      <w:autoSpaceDE w:val="0"/>
      <w:autoSpaceDN w:val="0"/>
    </w:pPr>
    <w:rPr>
      <w:rFonts w:ascii="Arial" w:eastAsia="Arial" w:hAnsi="Arial" w:cs="Arial"/>
      <w:kern w:val="0"/>
      <w:sz w:val="22"/>
      <w:szCs w:val="22"/>
      <w:lang w:val="es-ES"/>
      <w14:ligatures w14:val="none"/>
    </w:rPr>
  </w:style>
  <w:style w:type="character" w:customStyle="1" w:styleId="PrrafodelistaCar">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customStyle="1" w:styleId="xxmsonormal">
    <w:name w:val="x_x_msonormal"/>
    <w:basedOn w:val="Normal"/>
    <w:rsid w:val="00514634"/>
    <w:pPr>
      <w:spacing w:before="100" w:beforeAutospacing="1" w:after="100" w:afterAutospacing="1"/>
    </w:pPr>
    <w:rPr>
      <w:rFonts w:ascii="Times New Roman" w:eastAsia="Times New Roman" w:hAnsi="Times New Roman" w:cs="Times New Roman"/>
      <w:kern w:val="0"/>
      <w:lang w:eastAsia="es-CO"/>
      <w14:ligatures w14:val="none"/>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eastAsia="Arial MT" w:hAnsi="Arial MT" w:cs="Arial MT"/>
      <w:kern w:val="0"/>
      <w:sz w:val="20"/>
      <w:szCs w:val="20"/>
      <w:lang w:val="es-ES"/>
      <w14:ligatures w14:val="none"/>
    </w:rPr>
  </w:style>
  <w:style w:type="character" w:customStyle="1" w:styleId="TextocomentarioCar">
    <w:name w:val="Texto comentario Car"/>
    <w:basedOn w:val="Fuentedeprrafopredeter"/>
    <w:link w:val="Textocomentario"/>
    <w:uiPriority w:val="99"/>
    <w:rsid w:val="00514634"/>
    <w:rPr>
      <w:rFonts w:ascii="Arial MT" w:eastAsia="Arial MT" w:hAnsi="Arial MT" w:cs="Arial MT"/>
      <w:kern w:val="0"/>
      <w:sz w:val="20"/>
      <w:szCs w:val="20"/>
      <w:lang w:val="es-ES"/>
      <w14:ligatures w14:val="none"/>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14634"/>
    <w:rPr>
      <w:rFonts w:ascii="Segoe UI" w:hAnsi="Segoe UI" w:cs="Segoe UI"/>
      <w:sz w:val="18"/>
      <w:szCs w:val="18"/>
    </w:rPr>
  </w:style>
  <w:style w:type="table" w:customStyle="1" w:styleId="2">
    <w:name w:val="2"/>
    <w:basedOn w:val="Tablanormal"/>
    <w:rsid w:val="0038780D"/>
    <w:rPr>
      <w:rFonts w:ascii="Calibri" w:eastAsia="Calibri" w:hAnsi="Calibri" w:cs="Calibri"/>
      <w:kern w:val="0"/>
      <w:lang w:eastAsia="es-CO"/>
      <w14:ligatures w14:val="none"/>
    </w:rPr>
    <w:tblPr>
      <w:tblStyleRowBandSize w:val="1"/>
      <w:tblStyleColBandSize w:val="1"/>
      <w:tblInd w:w="0" w:type="nil"/>
      <w:tblCellMar>
        <w:left w:w="70" w:type="dxa"/>
        <w:right w:w="70" w:type="dxa"/>
      </w:tblCellMar>
    </w:tblPr>
  </w:style>
  <w:style w:type="table" w:customStyle="1" w:styleId="1">
    <w:name w:val="1"/>
    <w:basedOn w:val="Tablanormal"/>
    <w:rsid w:val="0038780D"/>
    <w:rPr>
      <w:rFonts w:ascii="Calibri" w:eastAsia="Calibri" w:hAnsi="Calibri" w:cs="Calibri"/>
      <w:kern w:val="0"/>
      <w:lang w:eastAsia="es-CO"/>
      <w14:ligatures w14:val="none"/>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eastAsia="Calibri" w:hAnsi="Calibri" w:cs="Calibri"/>
      <w:kern w:val="0"/>
      <w:sz w:val="20"/>
      <w:szCs w:val="20"/>
      <w:lang w:val="es-ES_tradnl" w:eastAsia="es-CO"/>
      <w14:ligatures w14:val="none"/>
    </w:rPr>
  </w:style>
  <w:style w:type="character" w:customStyle="1" w:styleId="TextonotapieCar">
    <w:name w:val="Texto nota pie Car"/>
    <w:basedOn w:val="Fuentedeprrafopredeter"/>
    <w:link w:val="Textonotapie"/>
    <w:uiPriority w:val="99"/>
    <w:semiHidden/>
    <w:rsid w:val="0038780D"/>
    <w:rPr>
      <w:rFonts w:ascii="Calibri" w:eastAsia="Calibri" w:hAnsi="Calibri" w:cs="Calibri"/>
      <w:kern w:val="0"/>
      <w:sz w:val="20"/>
      <w:szCs w:val="20"/>
      <w:lang w:val="es-ES_tradnl" w:eastAsia="es-CO"/>
      <w14:ligatures w14:val="none"/>
    </w:rPr>
  </w:style>
  <w:style w:type="character" w:styleId="Refdenotaalpie">
    <w:name w:val="footnote reference"/>
    <w:basedOn w:val="Fuentedeprrafopredeter"/>
    <w:uiPriority w:val="99"/>
    <w:semiHidden/>
    <w:unhideWhenUsed/>
    <w:rsid w:val="0038780D"/>
    <w:rPr>
      <w:vertAlign w:val="superscript"/>
    </w:rPr>
  </w:style>
  <w:style w:type="character" w:customStyle="1" w:styleId="Ninguno">
    <w:name w:val="Ninguno"/>
    <w:rsid w:val="0038780D"/>
    <w:rPr>
      <w:lang w:val="es-ES_tradnl"/>
    </w:rPr>
  </w:style>
  <w:style w:type="character" w:customStyle="1" w:styleId="ui-provider">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eastAsiaTheme="minorHAnsi" w:hAnsiTheme="minorHAnsi" w:cstheme="minorBidi"/>
      <w:b/>
      <w:bCs/>
      <w:kern w:val="2"/>
      <w:lang w:val="es-CO"/>
      <w14:ligatures w14:val="standardContextual"/>
    </w:rPr>
  </w:style>
  <w:style w:type="character" w:customStyle="1" w:styleId="AsuntodelcomentarioCar">
    <w:name w:val="Asunto del comentario Car"/>
    <w:basedOn w:val="TextocomentarioCar"/>
    <w:link w:val="Asuntodelcomentario"/>
    <w:uiPriority w:val="99"/>
    <w:semiHidden/>
    <w:rsid w:val="00041DA9"/>
    <w:rPr>
      <w:rFonts w:ascii="Arial MT" w:eastAsia="Arial MT" w:hAnsi="Arial MT" w:cs="Arial MT"/>
      <w:b/>
      <w:bCs/>
      <w:kern w:val="0"/>
      <w:sz w:val="20"/>
      <w:szCs w:val="20"/>
      <w:lang w:val="es-ES"/>
      <w14:ligatures w14:val="none"/>
    </w:rPr>
  </w:style>
  <w:style w:type="paragraph" w:styleId="NormalWeb">
    <w:name w:val="Normal (Web)"/>
    <w:basedOn w:val="Normal"/>
    <w:uiPriority w:val="99"/>
    <w:unhideWhenUsed/>
    <w:rsid w:val="00F15883"/>
    <w:pPr>
      <w:spacing w:before="100" w:beforeAutospacing="1" w:after="100" w:afterAutospacing="1"/>
    </w:pPr>
    <w:rPr>
      <w:rFonts w:ascii="Times New Roman" w:eastAsia="Times New Roman" w:hAnsi="Times New Roman" w:cs="Times New Roman"/>
      <w:kern w:val="0"/>
      <w:lang w:eastAsia="es-CO"/>
      <w14:ligatures w14:val="none"/>
    </w:rPr>
  </w:style>
  <w:style w:type="character" w:styleId="Hipervnculo">
    <w:name w:val="Hyperlink"/>
    <w:basedOn w:val="Fuentedeprrafopredeter"/>
    <w:uiPriority w:val="99"/>
    <w:semiHidden/>
    <w:unhideWhenUsed/>
    <w:rsid w:val="00F15883"/>
    <w:rPr>
      <w:color w:val="0000FF"/>
      <w:u w:val="single"/>
    </w:rPr>
  </w:style>
  <w:style w:type="character" w:styleId="Fuerte">
    <w:name w:val="Strong"/>
    <w:basedOn w:val="Fuentedeprrafopredeter"/>
    <w:uiPriority w:val="22"/>
    <w:qFormat/>
    <w:rsid w:val="000D3C3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39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styles" Target="styles.xml"/><Relationship Id="rId21" Type="http://schemas.microsoft.com/office/2020/10/relationships/intelligence" Target="intelligence2.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customXml" Target="../customXml/item3.xml"/><Relationship Id="rId10" Type="http://schemas.microsoft.com/office/2016/09/relationships/commentsIds" Target="commentsIds.xml"/><Relationship Id="rId19"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1.xml"/><Relationship Id="rId22"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C90126-28E6-4389-A125-2CDC7B94442E}">
  <ds:schemaRefs>
    <ds:schemaRef ds:uri="http://schemas.openxmlformats.org/officeDocument/2006/bibliography"/>
  </ds:schemaRefs>
</ds:datastoreItem>
</file>

<file path=customXml/itemProps2.xml><?xml version="1.0" encoding="utf-8"?>
<ds:datastoreItem xmlns:ds="http://schemas.openxmlformats.org/officeDocument/2006/customXml" ds:itemID="{944C3E39-4DB1-4C8F-B41A-B47B29BE225B}"/>
</file>

<file path=customXml/itemProps3.xml><?xml version="1.0" encoding="utf-8"?>
<ds:datastoreItem xmlns:ds="http://schemas.openxmlformats.org/officeDocument/2006/customXml" ds:itemID="{F434A5B4-24E2-429D-AEE8-DDC53700A757}"/>
</file>

<file path=customXml/itemProps4.xml><?xml version="1.0" encoding="utf-8"?>
<ds:datastoreItem xmlns:ds="http://schemas.openxmlformats.org/officeDocument/2006/customXml" ds:itemID="{E14F871A-5FEB-4625-89C5-FC11D3448EB4}"/>
</file>

<file path=docProps/app.xml><?xml version="1.0" encoding="utf-8"?>
<Properties xmlns="http://schemas.openxmlformats.org/officeDocument/2006/extended-properties" xmlns:vt="http://schemas.openxmlformats.org/officeDocument/2006/docPropsVTypes">
  <Template>Normal.dotm</Template>
  <TotalTime>1</TotalTime>
  <Pages>8</Pages>
  <Words>3770</Words>
  <Characters>20737</Characters>
  <Application>Microsoft Office Word</Application>
  <DocSecurity>0</DocSecurity>
  <Lines>172</Lines>
  <Paragraphs>48</Paragraphs>
  <ScaleCrop>false</ScaleCrop>
  <Company/>
  <LinksUpToDate>false</LinksUpToDate>
  <CharactersWithSpaces>24459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ICETEX</dc:creator>
  <cp:keywords/>
  <dc:description/>
  <cp:lastModifiedBy>camilo andres ...</cp:lastModifiedBy>
  <cp:revision>2</cp:revision>
  <cp:lastPrinted>2025-10-02T18:30:00Z</cp:lastPrinted>
  <dcterms:created xsi:type="dcterms:W3CDTF">2026-02-06T07:23:00Z</dcterms:created>
  <dcterms:modified xsi:type="dcterms:W3CDTF">2026-02-06T07:23:00Z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